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0A36D" w14:textId="44D6A920" w:rsidR="00791206" w:rsidRPr="00334D73" w:rsidRDefault="002A0CA5" w:rsidP="00791206">
      <w:pPr>
        <w:tabs>
          <w:tab w:val="right" w:pos="9781"/>
        </w:tabs>
        <w:rPr>
          <w:rFonts w:ascii="Arial" w:hAnsi="Arial" w:cs="Arial"/>
          <w:b/>
          <w:noProof/>
          <w:sz w:val="24"/>
          <w:szCs w:val="24"/>
        </w:rPr>
      </w:pPr>
      <w:r w:rsidRPr="00334D73">
        <w:rPr>
          <w:rFonts w:ascii="Arial" w:hAnsi="Arial" w:cs="Arial"/>
          <w:b/>
          <w:noProof/>
          <w:sz w:val="24"/>
          <w:szCs w:val="24"/>
        </w:rPr>
        <w:t>SA WG2 Meeting #1</w:t>
      </w:r>
      <w:r w:rsidR="00542D4A" w:rsidRPr="00334D73">
        <w:rPr>
          <w:rFonts w:ascii="Arial" w:hAnsi="Arial" w:cs="Arial"/>
          <w:b/>
          <w:noProof/>
          <w:sz w:val="24"/>
          <w:szCs w:val="24"/>
        </w:rPr>
        <w:t>6</w:t>
      </w:r>
      <w:r w:rsidR="001B2BC6" w:rsidRPr="00334D73">
        <w:rPr>
          <w:rFonts w:ascii="Arial" w:hAnsi="Arial" w:cs="Arial"/>
          <w:b/>
          <w:noProof/>
          <w:sz w:val="24"/>
          <w:szCs w:val="24"/>
        </w:rPr>
        <w:t>4</w:t>
      </w:r>
      <w:r w:rsidRPr="00334D73">
        <w:rPr>
          <w:rFonts w:ascii="Arial" w:hAnsi="Arial" w:cs="Arial"/>
          <w:b/>
          <w:noProof/>
          <w:sz w:val="24"/>
          <w:szCs w:val="24"/>
        </w:rPr>
        <w:tab/>
      </w:r>
      <w:r w:rsidR="009144B8" w:rsidRPr="00334D73">
        <w:rPr>
          <w:rFonts w:ascii="Arial" w:hAnsi="Arial" w:cs="Arial"/>
          <w:b/>
          <w:noProof/>
          <w:sz w:val="24"/>
          <w:szCs w:val="24"/>
        </w:rPr>
        <w:t>S2-2408013</w:t>
      </w:r>
    </w:p>
    <w:p w14:paraId="2526E21D" w14:textId="0C75D5C8" w:rsidR="002A0CA5" w:rsidRPr="00334D73" w:rsidRDefault="00454EB1" w:rsidP="002A0CA5">
      <w:pPr>
        <w:pBdr>
          <w:bottom w:val="single" w:sz="4" w:space="1" w:color="auto"/>
        </w:pBdr>
        <w:tabs>
          <w:tab w:val="right" w:pos="9781"/>
        </w:tabs>
        <w:rPr>
          <w:rFonts w:ascii="Arial" w:hAnsi="Arial" w:cs="Arial"/>
          <w:b/>
          <w:noProof/>
          <w:sz w:val="24"/>
          <w:szCs w:val="24"/>
        </w:rPr>
      </w:pPr>
      <w:r w:rsidRPr="00334D73">
        <w:rPr>
          <w:rFonts w:ascii="Arial" w:hAnsi="Arial" w:cs="Arial"/>
          <w:b/>
          <w:noProof/>
          <w:sz w:val="24"/>
        </w:rPr>
        <w:t>19 - 23</w:t>
      </w:r>
      <w:r w:rsidR="001E249A" w:rsidRPr="00334D73">
        <w:rPr>
          <w:rFonts w:ascii="Arial" w:hAnsi="Arial" w:cs="Arial"/>
          <w:b/>
          <w:noProof/>
          <w:sz w:val="24"/>
        </w:rPr>
        <w:t xml:space="preserve">, </w:t>
      </w:r>
      <w:r w:rsidR="001B2BC6" w:rsidRPr="00334D73">
        <w:rPr>
          <w:rFonts w:ascii="Arial" w:hAnsi="Arial" w:cs="Arial"/>
          <w:b/>
          <w:noProof/>
          <w:sz w:val="24"/>
        </w:rPr>
        <w:t>August</w:t>
      </w:r>
      <w:r w:rsidR="001E249A" w:rsidRPr="00334D73">
        <w:rPr>
          <w:rFonts w:ascii="Arial" w:hAnsi="Arial" w:cs="Arial"/>
          <w:b/>
          <w:noProof/>
          <w:sz w:val="24"/>
        </w:rPr>
        <w:t xml:space="preserve"> </w:t>
      </w:r>
      <w:r w:rsidR="00B174EB" w:rsidRPr="00334D73">
        <w:rPr>
          <w:rFonts w:ascii="Arial" w:hAnsi="Arial" w:cs="Arial"/>
          <w:b/>
          <w:noProof/>
          <w:sz w:val="24"/>
          <w:szCs w:val="24"/>
        </w:rPr>
        <w:t>2024,</w:t>
      </w:r>
      <w:r w:rsidR="00F53E9E" w:rsidRPr="00334D73">
        <w:rPr>
          <w:rFonts w:ascii="Arial" w:hAnsi="Arial" w:cs="Arial"/>
          <w:b/>
          <w:noProof/>
          <w:sz w:val="24"/>
          <w:szCs w:val="24"/>
        </w:rPr>
        <w:t xml:space="preserve"> </w:t>
      </w:r>
      <w:r w:rsidRPr="00334D73">
        <w:rPr>
          <w:rFonts w:ascii="Arial" w:hAnsi="Arial" w:cs="Arial"/>
          <w:b/>
          <w:noProof/>
          <w:sz w:val="24"/>
          <w:szCs w:val="24"/>
        </w:rPr>
        <w:t>Maastricht, ND</w:t>
      </w:r>
      <w:r w:rsidR="00791206" w:rsidRPr="00334D73">
        <w:rPr>
          <w:rFonts w:ascii="Arial" w:hAnsi="Arial" w:cs="Arial"/>
          <w:b/>
          <w:noProof/>
          <w:sz w:val="24"/>
          <w:szCs w:val="24"/>
        </w:rPr>
        <w:tab/>
      </w:r>
    </w:p>
    <w:p w14:paraId="4BE83621" w14:textId="3AF100FC" w:rsidR="006C17BB" w:rsidRPr="00334D73" w:rsidRDefault="006C17BB">
      <w:pPr>
        <w:ind w:left="2127" w:hanging="2127"/>
        <w:rPr>
          <w:rFonts w:ascii="Arial" w:hAnsi="Arial" w:cs="Arial"/>
          <w:b/>
        </w:rPr>
      </w:pPr>
      <w:r w:rsidRPr="00334D73">
        <w:rPr>
          <w:rFonts w:ascii="Arial" w:hAnsi="Arial" w:cs="Arial"/>
          <w:b/>
        </w:rPr>
        <w:t>Source:</w:t>
      </w:r>
      <w:r w:rsidRPr="00334D73">
        <w:rPr>
          <w:rFonts w:ascii="Arial" w:hAnsi="Arial" w:cs="Arial"/>
          <w:b/>
        </w:rPr>
        <w:tab/>
      </w:r>
      <w:r w:rsidR="001B2BC6" w:rsidRPr="00334D73">
        <w:rPr>
          <w:rFonts w:ascii="Arial" w:hAnsi="Arial" w:cs="Arial"/>
          <w:b/>
        </w:rPr>
        <w:t>Ericsson</w:t>
      </w:r>
      <w:r w:rsidR="004205ED" w:rsidRPr="00334D73">
        <w:rPr>
          <w:rFonts w:ascii="Arial" w:hAnsi="Arial" w:cs="Arial"/>
          <w:b/>
        </w:rPr>
        <w:t xml:space="preserve">  </w:t>
      </w:r>
    </w:p>
    <w:p w14:paraId="765619B3" w14:textId="356D0079" w:rsidR="002F7462" w:rsidRPr="00334D73" w:rsidRDefault="006C17BB" w:rsidP="009501C5">
      <w:pPr>
        <w:ind w:left="2127" w:hanging="2127"/>
        <w:rPr>
          <w:rFonts w:ascii="Arial" w:hAnsi="Arial" w:cs="Arial"/>
          <w:b/>
        </w:rPr>
      </w:pPr>
      <w:r w:rsidRPr="00334D73">
        <w:rPr>
          <w:rFonts w:ascii="Arial" w:hAnsi="Arial" w:cs="Arial"/>
          <w:b/>
        </w:rPr>
        <w:t>Title:</w:t>
      </w:r>
      <w:r w:rsidRPr="00334D73">
        <w:rPr>
          <w:rFonts w:ascii="Arial" w:hAnsi="Arial" w:cs="Arial"/>
          <w:b/>
        </w:rPr>
        <w:tab/>
      </w:r>
      <w:r w:rsidR="00055A24" w:rsidRPr="00334D73">
        <w:rPr>
          <w:rFonts w:ascii="Arial" w:hAnsi="Arial" w:cs="Arial"/>
          <w:b/>
        </w:rPr>
        <w:t xml:space="preserve">FS_UIA_ARC </w:t>
      </w:r>
      <w:r w:rsidR="00F53E9E" w:rsidRPr="00334D73">
        <w:rPr>
          <w:rFonts w:ascii="Arial" w:hAnsi="Arial" w:cs="Arial"/>
          <w:b/>
        </w:rPr>
        <w:t>KI#</w:t>
      </w:r>
      <w:r w:rsidR="009501C5" w:rsidRPr="00334D73">
        <w:rPr>
          <w:rFonts w:ascii="Arial" w:hAnsi="Arial" w:cs="Arial"/>
          <w:b/>
        </w:rPr>
        <w:t>1</w:t>
      </w:r>
      <w:r w:rsidR="001B2BC6" w:rsidRPr="00334D73">
        <w:rPr>
          <w:rFonts w:ascii="Arial" w:hAnsi="Arial" w:cs="Arial"/>
          <w:b/>
        </w:rPr>
        <w:t>-3</w:t>
      </w:r>
      <w:r w:rsidR="009501C5" w:rsidRPr="00334D73">
        <w:rPr>
          <w:rFonts w:ascii="Arial" w:hAnsi="Arial" w:cs="Arial"/>
          <w:b/>
        </w:rPr>
        <w:t xml:space="preserve"> Solution Evaluation</w:t>
      </w:r>
    </w:p>
    <w:p w14:paraId="6B5F945F" w14:textId="338C8C65" w:rsidR="006C17BB" w:rsidRPr="00334D73" w:rsidRDefault="006C17BB">
      <w:pPr>
        <w:ind w:left="2127" w:hanging="2127"/>
        <w:rPr>
          <w:rFonts w:ascii="Arial" w:hAnsi="Arial" w:cs="Arial"/>
          <w:b/>
        </w:rPr>
      </w:pPr>
      <w:r w:rsidRPr="00334D73">
        <w:rPr>
          <w:rFonts w:ascii="Arial" w:hAnsi="Arial" w:cs="Arial"/>
          <w:b/>
        </w:rPr>
        <w:t>Document for:</w:t>
      </w:r>
      <w:r w:rsidRPr="00334D73">
        <w:rPr>
          <w:rFonts w:ascii="Arial" w:hAnsi="Arial" w:cs="Arial"/>
          <w:b/>
        </w:rPr>
        <w:tab/>
      </w:r>
      <w:r w:rsidR="000B5BF4" w:rsidRPr="00334D73">
        <w:rPr>
          <w:rFonts w:ascii="Arial" w:hAnsi="Arial" w:cs="Arial"/>
          <w:b/>
        </w:rPr>
        <w:t>Approval</w:t>
      </w:r>
    </w:p>
    <w:p w14:paraId="4CCBE717" w14:textId="0A072FD1" w:rsidR="006C17BB" w:rsidRPr="00334D73" w:rsidRDefault="006C17BB">
      <w:pPr>
        <w:ind w:left="2127" w:hanging="2127"/>
        <w:rPr>
          <w:rFonts w:ascii="Arial" w:hAnsi="Arial" w:cs="Arial"/>
          <w:b/>
        </w:rPr>
      </w:pPr>
      <w:r w:rsidRPr="00334D73">
        <w:rPr>
          <w:rFonts w:ascii="Arial" w:hAnsi="Arial" w:cs="Arial"/>
          <w:b/>
        </w:rPr>
        <w:t>Agenda Item:</w:t>
      </w:r>
      <w:r w:rsidR="7AFDA4D2" w:rsidRPr="00334D73">
        <w:rPr>
          <w:rFonts w:ascii="Arial" w:hAnsi="Arial" w:cs="Arial"/>
          <w:b/>
          <w:bCs/>
        </w:rPr>
        <w:t xml:space="preserve"> </w:t>
      </w:r>
      <w:r w:rsidRPr="00334D73">
        <w:rPr>
          <w:rFonts w:ascii="Arial" w:hAnsi="Arial" w:cs="Arial"/>
          <w:b/>
        </w:rPr>
        <w:tab/>
      </w:r>
      <w:r w:rsidR="00D702E3" w:rsidRPr="00334D73">
        <w:rPr>
          <w:rFonts w:ascii="Arial" w:hAnsi="Arial" w:cs="Arial"/>
          <w:b/>
        </w:rPr>
        <w:t>1</w:t>
      </w:r>
      <w:r w:rsidR="006B2945" w:rsidRPr="00334D73">
        <w:rPr>
          <w:rFonts w:ascii="Arial" w:hAnsi="Arial" w:cs="Arial"/>
          <w:b/>
        </w:rPr>
        <w:t>9.</w:t>
      </w:r>
      <w:r w:rsidR="0037488D" w:rsidRPr="00334D73">
        <w:rPr>
          <w:rFonts w:ascii="Arial" w:hAnsi="Arial" w:cs="Arial"/>
          <w:b/>
        </w:rPr>
        <w:t>8</w:t>
      </w:r>
      <w:r w:rsidR="00BE16E7" w:rsidRPr="00334D73">
        <w:rPr>
          <w:rFonts w:ascii="Arial" w:hAnsi="Arial" w:cs="Arial"/>
          <w:b/>
        </w:rPr>
        <w:t>.1</w:t>
      </w:r>
    </w:p>
    <w:p w14:paraId="456D2A75" w14:textId="29513CE3" w:rsidR="006C17BB" w:rsidRPr="00334D73" w:rsidRDefault="006C17BB">
      <w:pPr>
        <w:ind w:left="2127" w:hanging="2127"/>
        <w:rPr>
          <w:rFonts w:ascii="Arial" w:hAnsi="Arial" w:cs="Arial"/>
          <w:b/>
        </w:rPr>
      </w:pPr>
      <w:r w:rsidRPr="00334D73">
        <w:rPr>
          <w:rFonts w:ascii="Arial" w:hAnsi="Arial" w:cs="Arial"/>
          <w:b/>
        </w:rPr>
        <w:t>Work Item / Release:</w:t>
      </w:r>
      <w:r w:rsidRPr="00334D73">
        <w:rPr>
          <w:rFonts w:ascii="Arial" w:hAnsi="Arial" w:cs="Arial"/>
          <w:b/>
        </w:rPr>
        <w:tab/>
      </w:r>
      <w:r w:rsidR="00C733B1" w:rsidRPr="00334D73">
        <w:rPr>
          <w:rFonts w:ascii="Arial" w:hAnsi="Arial" w:cs="Arial"/>
          <w:b/>
        </w:rPr>
        <w:t>FS_</w:t>
      </w:r>
      <w:r w:rsidR="00B174EB" w:rsidRPr="00334D73">
        <w:rPr>
          <w:rFonts w:ascii="Arial" w:hAnsi="Arial" w:cs="Arial"/>
          <w:b/>
        </w:rPr>
        <w:t>UIA_ARC</w:t>
      </w:r>
      <w:r w:rsidR="005833A0" w:rsidRPr="00334D73" w:rsidDel="005833A0">
        <w:rPr>
          <w:rFonts w:ascii="Arial" w:hAnsi="Arial" w:cs="Arial"/>
          <w:b/>
        </w:rPr>
        <w:t xml:space="preserve"> </w:t>
      </w:r>
      <w:r w:rsidR="00354B93" w:rsidRPr="00334D73">
        <w:rPr>
          <w:rFonts w:ascii="Arial" w:hAnsi="Arial" w:cs="Arial"/>
          <w:b/>
        </w:rPr>
        <w:t>/Rel-1</w:t>
      </w:r>
      <w:r w:rsidR="00D702E3" w:rsidRPr="00334D73">
        <w:rPr>
          <w:rFonts w:ascii="Arial" w:hAnsi="Arial" w:cs="Arial"/>
          <w:b/>
        </w:rPr>
        <w:t>9</w:t>
      </w:r>
    </w:p>
    <w:p w14:paraId="308F3606" w14:textId="77BCCFE0" w:rsidR="00FB25DF" w:rsidRPr="00781C6C" w:rsidRDefault="00FB25DF" w:rsidP="00FB25DF">
      <w:pPr>
        <w:rPr>
          <w:rFonts w:ascii="Arial" w:hAnsi="Arial" w:cs="Arial"/>
          <w:i/>
          <w:iCs/>
          <w:lang w:eastAsia="zh-CN"/>
        </w:rPr>
      </w:pPr>
      <w:bookmarkStart w:id="0" w:name="_Toc462478989"/>
      <w:r w:rsidRPr="00334D73">
        <w:rPr>
          <w:rFonts w:ascii="Arial" w:hAnsi="Arial" w:cs="Arial"/>
          <w:i/>
          <w:iCs/>
        </w:rPr>
        <w:t xml:space="preserve">Abstract of the contribution: </w:t>
      </w:r>
      <w:bookmarkStart w:id="1" w:name="_Hlk154651783"/>
      <w:r w:rsidRPr="00334D73">
        <w:rPr>
          <w:rFonts w:ascii="Arial" w:hAnsi="Arial" w:cs="Arial"/>
          <w:i/>
          <w:iCs/>
        </w:rPr>
        <w:t xml:space="preserve">This </w:t>
      </w:r>
      <w:bookmarkEnd w:id="1"/>
      <w:r w:rsidR="00202473" w:rsidRPr="00334D73">
        <w:rPr>
          <w:rFonts w:ascii="Arial" w:hAnsi="Arial" w:cs="Arial"/>
          <w:i/>
          <w:iCs/>
        </w:rPr>
        <w:t xml:space="preserve">contribution provides </w:t>
      </w:r>
      <w:r w:rsidR="00F53E9E" w:rsidRPr="00334D73">
        <w:rPr>
          <w:rFonts w:ascii="Arial" w:hAnsi="Arial" w:cs="Arial"/>
          <w:i/>
          <w:iCs/>
        </w:rPr>
        <w:t>solution</w:t>
      </w:r>
      <w:r w:rsidR="00202473" w:rsidRPr="00334D73">
        <w:rPr>
          <w:rFonts w:ascii="Arial" w:hAnsi="Arial" w:cs="Arial"/>
          <w:i/>
          <w:iCs/>
        </w:rPr>
        <w:t xml:space="preserve"> evaluation</w:t>
      </w:r>
      <w:r w:rsidR="00F53E9E" w:rsidRPr="00334D73">
        <w:rPr>
          <w:rFonts w:ascii="Arial" w:hAnsi="Arial" w:cs="Arial"/>
          <w:i/>
          <w:iCs/>
        </w:rPr>
        <w:t xml:space="preserve"> for KI#</w:t>
      </w:r>
      <w:r w:rsidR="00202473" w:rsidRPr="00334D73">
        <w:rPr>
          <w:rFonts w:ascii="Arial" w:hAnsi="Arial" w:cs="Arial"/>
          <w:i/>
          <w:iCs/>
        </w:rPr>
        <w:t>1</w:t>
      </w:r>
      <w:r w:rsidR="001B2BC6" w:rsidRPr="00334D73">
        <w:rPr>
          <w:rFonts w:ascii="Arial" w:hAnsi="Arial" w:cs="Arial"/>
          <w:i/>
          <w:iCs/>
        </w:rPr>
        <w:t>-3</w:t>
      </w:r>
      <w:r w:rsidR="00F53E9E" w:rsidRPr="00334D73">
        <w:rPr>
          <w:rFonts w:ascii="Arial" w:hAnsi="Arial" w:cs="Arial"/>
          <w:i/>
          <w:iCs/>
        </w:rPr>
        <w:t xml:space="preserve"> </w:t>
      </w:r>
      <w:r w:rsidR="00112305" w:rsidRPr="00334D73">
        <w:rPr>
          <w:rFonts w:ascii="Arial" w:hAnsi="Arial" w:cs="Arial"/>
          <w:i/>
          <w:iCs/>
        </w:rPr>
        <w:t>of the FS_UIA_ARC</w:t>
      </w:r>
      <w:r w:rsidRPr="00334D73">
        <w:rPr>
          <w:rFonts w:ascii="Arial" w:hAnsi="Arial" w:cs="Arial"/>
          <w:i/>
          <w:iCs/>
        </w:rPr>
        <w:t>.</w:t>
      </w:r>
    </w:p>
    <w:p w14:paraId="1B52E023" w14:textId="54D2CB80" w:rsidR="002A67A5" w:rsidRPr="009B1A0D" w:rsidRDefault="00145E29" w:rsidP="00145E29">
      <w:pPr>
        <w:pStyle w:val="Heading1"/>
        <w:numPr>
          <w:ilvl w:val="0"/>
          <w:numId w:val="46"/>
        </w:numPr>
        <w:ind w:left="1170" w:hanging="1170"/>
      </w:pPr>
      <w:r>
        <w:t>Introduction</w:t>
      </w:r>
    </w:p>
    <w:p w14:paraId="7F3F5027" w14:textId="6407BB81" w:rsidR="00AD71FB" w:rsidRDefault="0074385E" w:rsidP="00202473">
      <w:pPr>
        <w:overflowPunct/>
        <w:autoSpaceDE/>
        <w:autoSpaceDN/>
        <w:adjustRightInd/>
        <w:textAlignment w:val="auto"/>
        <w:rPr>
          <w:rFonts w:eastAsia="Times New Roman"/>
          <w:lang w:eastAsia="zh-CN"/>
        </w:rPr>
      </w:pPr>
      <w:r>
        <w:rPr>
          <w:rFonts w:eastAsia="Times New Roman"/>
          <w:lang w:eastAsia="zh-CN"/>
        </w:rPr>
        <w:t xml:space="preserve">This contribution provides </w:t>
      </w:r>
      <w:r w:rsidR="001B2BC6">
        <w:rPr>
          <w:rFonts w:eastAsia="Times New Roman"/>
          <w:lang w:eastAsia="zh-CN"/>
        </w:rPr>
        <w:t xml:space="preserve">evaluation for </w:t>
      </w:r>
      <w:r w:rsidR="00527328">
        <w:rPr>
          <w:rFonts w:eastAsia="Times New Roman"/>
          <w:lang w:eastAsia="zh-CN"/>
        </w:rPr>
        <w:t xml:space="preserve">solutions related to </w:t>
      </w:r>
      <w:r>
        <w:rPr>
          <w:rFonts w:eastAsia="Times New Roman"/>
          <w:lang w:eastAsia="zh-CN"/>
        </w:rPr>
        <w:t>KI#1</w:t>
      </w:r>
      <w:r w:rsidR="00527328">
        <w:rPr>
          <w:rFonts w:eastAsia="Times New Roman"/>
          <w:lang w:eastAsia="zh-CN"/>
        </w:rPr>
        <w:t>, KI#2 and KI#3 in TR 23.700-32</w:t>
      </w:r>
      <w:r>
        <w:rPr>
          <w:rFonts w:eastAsia="Times New Roman"/>
          <w:lang w:eastAsia="zh-CN"/>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18A85704" w14:textId="3BEFD5F5" w:rsidR="00AA506F" w:rsidRDefault="00051AD2" w:rsidP="00C543B8">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w:t>
      </w:r>
      <w:r w:rsidR="006A41D1" w:rsidRPr="009B1A0D">
        <w:rPr>
          <w:rFonts w:eastAsiaTheme="minorEastAsia"/>
          <w:color w:val="auto"/>
          <w:lang w:eastAsia="en-US"/>
        </w:rPr>
        <w:t>.</w:t>
      </w:r>
    </w:p>
    <w:p w14:paraId="3EB46CAC" w14:textId="77777777" w:rsidR="00AA506F" w:rsidRPr="00F21703" w:rsidRDefault="00AA506F"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038AE4EE" w14:textId="77777777" w:rsidR="00FB2635" w:rsidRPr="00E77E04" w:rsidRDefault="00FB2635" w:rsidP="00FB2635">
      <w:pPr>
        <w:pStyle w:val="Heading1"/>
        <w:rPr>
          <w:rFonts w:eastAsia="DengXian"/>
          <w:lang w:eastAsia="zh-CN"/>
        </w:rPr>
      </w:pPr>
      <w:bookmarkStart w:id="3" w:name="_Toc157692403"/>
      <w:bookmarkStart w:id="4" w:name="_Toc160456146"/>
      <w:bookmarkStart w:id="5" w:name="_Toc160804379"/>
      <w:bookmarkStart w:id="6" w:name="_Toc153818179"/>
      <w:bookmarkStart w:id="7" w:name="_Toc153818395"/>
      <w:bookmarkStart w:id="8" w:name="_Toc93073657"/>
      <w:bookmarkStart w:id="9" w:name="_Hlk500943653"/>
      <w:bookmarkStart w:id="10" w:name="_Toc326248711"/>
      <w:bookmarkStart w:id="11" w:name="_Toc510604409"/>
      <w:bookmarkStart w:id="12" w:name="_Toc22214911"/>
      <w:bookmarkEnd w:id="2"/>
      <w:r w:rsidRPr="00E77E04">
        <w:rPr>
          <w:rFonts w:eastAsia="DengXian"/>
          <w:lang w:eastAsia="zh-CN"/>
        </w:rPr>
        <w:t>7</w:t>
      </w:r>
      <w:r w:rsidRPr="00E77E04">
        <w:rPr>
          <w:rFonts w:eastAsia="DengXian"/>
          <w:lang w:eastAsia="zh-CN"/>
        </w:rPr>
        <w:tab/>
        <w:t>Overall Evaluation</w:t>
      </w:r>
      <w:bookmarkEnd w:id="3"/>
      <w:bookmarkEnd w:id="4"/>
      <w:bookmarkEnd w:id="5"/>
    </w:p>
    <w:p w14:paraId="027D267A" w14:textId="0A7143F0" w:rsidR="00FB2635" w:rsidDel="00492EE1" w:rsidRDefault="00FB2635" w:rsidP="00FB2635">
      <w:pPr>
        <w:rPr>
          <w:del w:id="13" w:author="David Castellanos" w:date="2024-08-01T12:48:00Z"/>
        </w:rPr>
      </w:pPr>
      <w:del w:id="14" w:author="David Castellanos" w:date="2024-08-01T12:48:00Z">
        <w:r w:rsidRPr="00E77E04" w:rsidDel="00492EE1">
          <w:delText>Editor</w:delText>
        </w:r>
        <w:r w:rsidDel="00492EE1">
          <w:delText>'</w:delText>
        </w:r>
        <w:r w:rsidRPr="00E77E04" w:rsidDel="00492EE1">
          <w:delText>s note:</w:delText>
        </w:r>
        <w:r w:rsidDel="00492EE1">
          <w:tab/>
        </w:r>
        <w:r w:rsidRPr="00E77E04" w:rsidDel="00492EE1">
          <w:rPr>
            <w:rFonts w:eastAsia="DengXian"/>
          </w:rPr>
          <w:delText>This clause</w:delText>
        </w:r>
        <w:r w:rsidRPr="00E77E04" w:rsidDel="00492EE1">
          <w:rPr>
            <w:rFonts w:eastAsia="DengXian"/>
            <w:lang w:eastAsia="zh-CN"/>
          </w:rPr>
          <w:delText xml:space="preserve"> </w:delText>
        </w:r>
        <w:r w:rsidRPr="00E77E04" w:rsidDel="00492EE1">
          <w:rPr>
            <w:rFonts w:eastAsia="DengXian"/>
          </w:rPr>
          <w:delText>provides evaluations of different solutions</w:delText>
        </w:r>
        <w:r w:rsidRPr="00E77E04" w:rsidDel="00492EE1">
          <w:rPr>
            <w:rFonts w:eastAsia="DengXian"/>
            <w:lang w:val="en-US"/>
          </w:rPr>
          <w:delText>.</w:delText>
        </w:r>
      </w:del>
    </w:p>
    <w:p w14:paraId="0F0EE13E" w14:textId="60A8625D" w:rsidR="00492EE1" w:rsidRDefault="00492EE1" w:rsidP="00492EE1">
      <w:pPr>
        <w:pStyle w:val="Heading2"/>
        <w:rPr>
          <w:ins w:id="15" w:author="David Castellanos" w:date="2024-08-01T12:48:00Z"/>
          <w:rFonts w:eastAsia="DengXian"/>
        </w:rPr>
      </w:pPr>
      <w:bookmarkStart w:id="16" w:name="_Toc500949097"/>
      <w:bookmarkStart w:id="17" w:name="_Toc92875660"/>
      <w:bookmarkStart w:id="18" w:name="_Toc93070684"/>
      <w:bookmarkStart w:id="19" w:name="_Toc157447963"/>
      <w:bookmarkStart w:id="20" w:name="_Toc157692398"/>
      <w:bookmarkStart w:id="21" w:name="_Toc160456141"/>
      <w:bookmarkStart w:id="22" w:name="_Toc160804374"/>
      <w:ins w:id="23" w:author="David Castellanos" w:date="2024-08-01T12:48:00Z">
        <w:r>
          <w:rPr>
            <w:rFonts w:eastAsia="DengXian"/>
            <w:lang w:eastAsia="zh-CN"/>
          </w:rPr>
          <w:t>7</w:t>
        </w:r>
        <w:r w:rsidRPr="00E77E04">
          <w:rPr>
            <w:rFonts w:eastAsia="DengXian"/>
            <w:lang w:eastAsia="zh-CN"/>
          </w:rPr>
          <w:t>.</w:t>
        </w:r>
        <w:r w:rsidRPr="00E77E04">
          <w:rPr>
            <w:rFonts w:eastAsia="DengXian" w:hint="eastAsia"/>
            <w:lang w:eastAsia="zh-CN"/>
          </w:rPr>
          <w:t>X</w:t>
        </w:r>
        <w:r w:rsidRPr="00E77E04">
          <w:rPr>
            <w:rFonts w:eastAsia="DengXian" w:hint="eastAsia"/>
            <w:lang w:eastAsia="ko-KR"/>
          </w:rPr>
          <w:tab/>
        </w:r>
        <w:bookmarkEnd w:id="16"/>
        <w:bookmarkEnd w:id="17"/>
        <w:bookmarkEnd w:id="18"/>
        <w:bookmarkEnd w:id="19"/>
        <w:bookmarkEnd w:id="20"/>
        <w:bookmarkEnd w:id="21"/>
        <w:bookmarkEnd w:id="22"/>
        <w:r>
          <w:rPr>
            <w:rFonts w:eastAsia="DengXian"/>
          </w:rPr>
          <w:t>Key Issue #1</w:t>
        </w:r>
        <w:r w:rsidR="00632AE6">
          <w:rPr>
            <w:rFonts w:eastAsia="DengXian"/>
          </w:rPr>
          <w:t>, #2 and #3</w:t>
        </w:r>
        <w:r>
          <w:rPr>
            <w:rFonts w:eastAsia="DengXian"/>
          </w:rPr>
          <w:t xml:space="preserve"> Solution Evaluation</w:t>
        </w:r>
      </w:ins>
    </w:p>
    <w:p w14:paraId="2B8832F1" w14:textId="4CBD9E0F" w:rsidR="00736282" w:rsidRDefault="00736282" w:rsidP="00736282">
      <w:pPr>
        <w:pStyle w:val="Heading2"/>
        <w:rPr>
          <w:ins w:id="24" w:author="David Castellanos" w:date="2024-08-01T12:53:00Z"/>
          <w:rFonts w:eastAsia="DengXian"/>
        </w:rPr>
      </w:pPr>
      <w:ins w:id="25" w:author="David Castellanos" w:date="2024-08-01T12:53:00Z">
        <w:r>
          <w:rPr>
            <w:rFonts w:eastAsia="DengXian"/>
            <w:lang w:eastAsia="zh-CN"/>
          </w:rPr>
          <w:t>7</w:t>
        </w:r>
        <w:r w:rsidRPr="00E77E04">
          <w:rPr>
            <w:rFonts w:eastAsia="DengXian"/>
            <w:lang w:eastAsia="zh-CN"/>
          </w:rPr>
          <w:t>.</w:t>
        </w:r>
        <w:r w:rsidRPr="00E77E04">
          <w:rPr>
            <w:rFonts w:eastAsia="DengXian" w:hint="eastAsia"/>
            <w:lang w:eastAsia="zh-CN"/>
          </w:rPr>
          <w:t>X</w:t>
        </w:r>
        <w:r>
          <w:rPr>
            <w:rFonts w:eastAsia="DengXian"/>
            <w:lang w:eastAsia="zh-CN"/>
          </w:rPr>
          <w:t>.1</w:t>
        </w:r>
        <w:r w:rsidRPr="00E77E04">
          <w:rPr>
            <w:rFonts w:eastAsia="DengXian" w:hint="eastAsia"/>
            <w:lang w:eastAsia="ko-KR"/>
          </w:rPr>
          <w:tab/>
        </w:r>
        <w:r>
          <w:rPr>
            <w:rFonts w:eastAsia="DengXian"/>
          </w:rPr>
          <w:t>Introduction</w:t>
        </w:r>
      </w:ins>
    </w:p>
    <w:p w14:paraId="1D647438" w14:textId="6F618A9A" w:rsidR="00CE3459" w:rsidRPr="00FB2635" w:rsidRDefault="00CE3459" w:rsidP="00CE3459">
      <w:pPr>
        <w:overflowPunct/>
        <w:autoSpaceDE/>
        <w:autoSpaceDN/>
        <w:adjustRightInd/>
        <w:textAlignment w:val="auto"/>
        <w:rPr>
          <w:ins w:id="26" w:author="David Castellanos" w:date="2024-08-01T12:49:00Z"/>
          <w:rFonts w:eastAsia="Times New Roman"/>
          <w:lang w:eastAsia="zh-CN"/>
        </w:rPr>
      </w:pPr>
      <w:ins w:id="27" w:author="David Castellanos" w:date="2024-08-01T12:49:00Z">
        <w:r>
          <w:rPr>
            <w:rFonts w:eastAsia="Times New Roman"/>
            <w:lang w:eastAsia="zh-CN"/>
          </w:rPr>
          <w:t>Twenty</w:t>
        </w:r>
      </w:ins>
      <w:ins w:id="28" w:author="Ericsson0806" w:date="2024-08-09T15:56:00Z">
        <w:r w:rsidR="00334D73">
          <w:rPr>
            <w:rFonts w:eastAsia="Times New Roman"/>
            <w:lang w:eastAsia="zh-CN"/>
          </w:rPr>
          <w:t>-</w:t>
        </w:r>
      </w:ins>
      <w:ins w:id="29" w:author="David Castellanos" w:date="2024-08-01T12:49:00Z">
        <w:r>
          <w:rPr>
            <w:rFonts w:eastAsia="Times New Roman"/>
            <w:lang w:eastAsia="zh-CN"/>
          </w:rPr>
          <w:t>nine (29)</w:t>
        </w:r>
        <w:r w:rsidRPr="00FB2635">
          <w:rPr>
            <w:rFonts w:eastAsia="Times New Roman"/>
            <w:lang w:eastAsia="zh-CN"/>
          </w:rPr>
          <w:t xml:space="preserve"> solutions have been documented in TR 23.700-32 to address various aspects of Key Issue</w:t>
        </w:r>
      </w:ins>
      <w:ins w:id="30" w:author="David Castellanos" w:date="2024-08-05T15:21:00Z">
        <w:r w:rsidR="006F1C53">
          <w:rPr>
            <w:rFonts w:eastAsia="Times New Roman"/>
            <w:lang w:eastAsia="zh-CN"/>
          </w:rPr>
          <w:t>s</w:t>
        </w:r>
      </w:ins>
      <w:ins w:id="31" w:author="David Castellanos" w:date="2024-08-01T12:49:00Z">
        <w:r w:rsidRPr="00FB2635">
          <w:rPr>
            <w:rFonts w:eastAsia="Times New Roman"/>
            <w:lang w:eastAsia="zh-CN"/>
          </w:rPr>
          <w:t xml:space="preserve"> #1</w:t>
        </w:r>
        <w:r>
          <w:rPr>
            <w:rFonts w:eastAsia="Times New Roman"/>
            <w:lang w:eastAsia="zh-CN"/>
          </w:rPr>
          <w:t>, #2 and #3</w:t>
        </w:r>
        <w:r w:rsidRPr="00FB2635">
          <w:rPr>
            <w:rFonts w:eastAsia="Times New Roman"/>
            <w:lang w:eastAsia="zh-CN"/>
          </w:rPr>
          <w:t>, including,</w:t>
        </w:r>
      </w:ins>
    </w:p>
    <w:p w14:paraId="31CB3920" w14:textId="77777777" w:rsidR="00CE3459" w:rsidRPr="00FB2635" w:rsidRDefault="00CE3459" w:rsidP="00CE3459">
      <w:pPr>
        <w:numPr>
          <w:ilvl w:val="0"/>
          <w:numId w:val="37"/>
        </w:numPr>
        <w:overflowPunct/>
        <w:autoSpaceDE/>
        <w:autoSpaceDN/>
        <w:adjustRightInd/>
        <w:spacing w:after="0"/>
        <w:textAlignment w:val="center"/>
        <w:rPr>
          <w:ins w:id="32" w:author="David Castellanos" w:date="2024-08-01T12:49:00Z"/>
          <w:rFonts w:eastAsia="Times New Roman"/>
          <w:color w:val="auto"/>
          <w:lang w:eastAsia="zh-CN"/>
        </w:rPr>
      </w:pPr>
      <w:ins w:id="33" w:author="David Castellanos" w:date="2024-08-01T12:49:00Z">
        <w:r>
          <w:rPr>
            <w:rFonts w:eastAsia="Times New Roman"/>
            <w:color w:val="auto"/>
            <w:lang w:eastAsia="zh-CN"/>
          </w:rPr>
          <w:t>The</w:t>
        </w:r>
        <w:r w:rsidRPr="00FB2635">
          <w:rPr>
            <w:rFonts w:eastAsia="Times New Roman"/>
            <w:color w:val="auto"/>
            <w:lang w:eastAsia="zh-CN"/>
          </w:rPr>
          <w:t xml:space="preserve"> information </w:t>
        </w:r>
        <w:r>
          <w:rPr>
            <w:rFonts w:eastAsia="Times New Roman"/>
            <w:color w:val="auto"/>
            <w:lang w:eastAsia="zh-CN"/>
          </w:rPr>
          <w:t>to be</w:t>
        </w:r>
        <w:r w:rsidRPr="00FB2635">
          <w:rPr>
            <w:rFonts w:eastAsia="Times New Roman"/>
            <w:color w:val="auto"/>
            <w:lang w:eastAsia="zh-CN"/>
          </w:rPr>
          <w:t xml:space="preserve"> </w:t>
        </w:r>
        <w:r>
          <w:rPr>
            <w:rFonts w:eastAsia="Times New Roman"/>
            <w:color w:val="auto"/>
            <w:lang w:eastAsia="zh-CN"/>
          </w:rPr>
          <w:t xml:space="preserve">included </w:t>
        </w:r>
        <w:r w:rsidRPr="00FB2635">
          <w:rPr>
            <w:rFonts w:eastAsia="Times New Roman"/>
            <w:color w:val="auto"/>
            <w:lang w:eastAsia="zh-CN"/>
          </w:rPr>
          <w:t>in User Identity Profile</w:t>
        </w:r>
        <w:r>
          <w:rPr>
            <w:rFonts w:eastAsia="Times New Roman"/>
            <w:color w:val="auto"/>
            <w:lang w:eastAsia="zh-CN"/>
          </w:rPr>
          <w:t xml:space="preserve"> and its storage location.</w:t>
        </w:r>
      </w:ins>
    </w:p>
    <w:p w14:paraId="5C5B3D9D" w14:textId="134087A8" w:rsidR="00CE3459" w:rsidRDefault="00CE3459" w:rsidP="00CE3459">
      <w:pPr>
        <w:numPr>
          <w:ilvl w:val="0"/>
          <w:numId w:val="37"/>
        </w:numPr>
        <w:overflowPunct/>
        <w:autoSpaceDE/>
        <w:autoSpaceDN/>
        <w:adjustRightInd/>
        <w:spacing w:after="0"/>
        <w:textAlignment w:val="center"/>
        <w:rPr>
          <w:ins w:id="34" w:author="David Castellanos" w:date="2024-08-01T15:53:00Z"/>
          <w:rFonts w:eastAsia="Times New Roman"/>
          <w:color w:val="auto"/>
          <w:lang w:eastAsia="zh-CN"/>
        </w:rPr>
      </w:pPr>
      <w:ins w:id="35" w:author="David Castellanos" w:date="2024-08-01T12:49:00Z">
        <w:r>
          <w:rPr>
            <w:rFonts w:eastAsia="Times New Roman"/>
            <w:color w:val="auto"/>
            <w:lang w:eastAsia="zh-CN"/>
          </w:rPr>
          <w:t xml:space="preserve">The methods for </w:t>
        </w:r>
        <w:r w:rsidRPr="00FB2635">
          <w:rPr>
            <w:rFonts w:eastAsia="Times New Roman"/>
            <w:color w:val="auto"/>
            <w:lang w:eastAsia="zh-CN"/>
          </w:rPr>
          <w:t>link</w:t>
        </w:r>
        <w:r>
          <w:rPr>
            <w:rFonts w:eastAsia="Times New Roman"/>
            <w:color w:val="auto"/>
            <w:lang w:eastAsia="zh-CN"/>
          </w:rPr>
          <w:t>ing</w:t>
        </w:r>
      </w:ins>
      <w:ins w:id="36" w:author="David Castellanos" w:date="2024-08-01T12:50:00Z">
        <w:r w:rsidR="00672E9C">
          <w:rPr>
            <w:rFonts w:eastAsia="Times New Roman"/>
            <w:color w:val="auto"/>
            <w:lang w:eastAsia="zh-CN"/>
          </w:rPr>
          <w:t xml:space="preserve">, </w:t>
        </w:r>
      </w:ins>
      <w:ins w:id="37" w:author="David Castellanos" w:date="2024-08-01T12:49:00Z">
        <w:r w:rsidRPr="00FB2635">
          <w:rPr>
            <w:rFonts w:eastAsia="Times New Roman"/>
            <w:color w:val="auto"/>
            <w:lang w:eastAsia="zh-CN"/>
          </w:rPr>
          <w:t>unlink</w:t>
        </w:r>
        <w:r>
          <w:rPr>
            <w:rFonts w:eastAsia="Times New Roman"/>
            <w:color w:val="auto"/>
            <w:lang w:eastAsia="zh-CN"/>
          </w:rPr>
          <w:t>ing</w:t>
        </w:r>
      </w:ins>
      <w:ins w:id="38" w:author="David Castellanos" w:date="2024-08-01T17:58:00Z">
        <w:r w:rsidR="00300020">
          <w:rPr>
            <w:rFonts w:eastAsia="Times New Roman"/>
            <w:color w:val="auto"/>
            <w:lang w:eastAsia="zh-CN"/>
          </w:rPr>
          <w:t xml:space="preserve"> </w:t>
        </w:r>
      </w:ins>
      <w:ins w:id="39" w:author="David Castellanos" w:date="2024-08-01T12:49:00Z">
        <w:r>
          <w:rPr>
            <w:rFonts w:eastAsia="Times New Roman"/>
            <w:color w:val="auto"/>
            <w:lang w:eastAsia="zh-CN"/>
          </w:rPr>
          <w:t>U</w:t>
        </w:r>
        <w:r w:rsidRPr="00FB2635">
          <w:rPr>
            <w:rFonts w:eastAsia="Times New Roman"/>
            <w:color w:val="auto"/>
            <w:lang w:eastAsia="zh-CN"/>
          </w:rPr>
          <w:t xml:space="preserve">ser </w:t>
        </w:r>
        <w:r>
          <w:rPr>
            <w:rFonts w:eastAsia="Times New Roman"/>
            <w:color w:val="auto"/>
            <w:lang w:eastAsia="zh-CN"/>
          </w:rPr>
          <w:t>I</w:t>
        </w:r>
        <w:r w:rsidRPr="00FB2635">
          <w:rPr>
            <w:rFonts w:eastAsia="Times New Roman"/>
            <w:color w:val="auto"/>
            <w:lang w:eastAsia="zh-CN"/>
          </w:rPr>
          <w:t>dentifiers with subscriptions</w:t>
        </w:r>
      </w:ins>
      <w:ins w:id="40" w:author="David Castellanos" w:date="2024-08-01T12:50:00Z">
        <w:r w:rsidR="00672E9C">
          <w:rPr>
            <w:rFonts w:eastAsia="Times New Roman"/>
            <w:color w:val="auto"/>
            <w:lang w:eastAsia="zh-CN"/>
          </w:rPr>
          <w:t xml:space="preserve"> in the 5GC</w:t>
        </w:r>
      </w:ins>
      <w:ins w:id="41" w:author="David Castellanos" w:date="2024-08-01T12:49:00Z">
        <w:r>
          <w:rPr>
            <w:rFonts w:eastAsia="Times New Roman"/>
            <w:color w:val="auto"/>
            <w:lang w:eastAsia="zh-CN"/>
          </w:rPr>
          <w:t>.</w:t>
        </w:r>
      </w:ins>
    </w:p>
    <w:p w14:paraId="521F5CC6" w14:textId="17AC31C2" w:rsidR="00800B88" w:rsidRPr="00AF713D" w:rsidRDefault="00800B88" w:rsidP="00AF713D">
      <w:pPr>
        <w:numPr>
          <w:ilvl w:val="0"/>
          <w:numId w:val="37"/>
        </w:numPr>
        <w:overflowPunct/>
        <w:autoSpaceDE/>
        <w:autoSpaceDN/>
        <w:adjustRightInd/>
        <w:spacing w:after="0"/>
        <w:textAlignment w:val="center"/>
        <w:rPr>
          <w:ins w:id="42" w:author="David Castellanos" w:date="2024-08-01T12:49:00Z"/>
          <w:rFonts w:eastAsia="Times New Roman"/>
          <w:color w:val="auto"/>
          <w:lang w:eastAsia="zh-CN"/>
        </w:rPr>
      </w:pPr>
      <w:ins w:id="43" w:author="David Castellanos" w:date="2024-08-01T15:53:00Z">
        <w:r w:rsidRPr="00AF713D">
          <w:rPr>
            <w:rFonts w:eastAsia="Times New Roman"/>
            <w:color w:val="auto"/>
            <w:lang w:eastAsia="zh-CN"/>
          </w:rPr>
          <w:t>The methods for authenticating User Identifiers</w:t>
        </w:r>
      </w:ins>
      <w:ins w:id="44" w:author="David Castellanos" w:date="2024-08-01T17:58:00Z">
        <w:r w:rsidR="00300020" w:rsidRPr="00AF713D">
          <w:rPr>
            <w:rFonts w:eastAsia="Times New Roman"/>
            <w:color w:val="auto"/>
            <w:lang w:eastAsia="zh-CN"/>
          </w:rPr>
          <w:t xml:space="preserve"> and </w:t>
        </w:r>
      </w:ins>
      <w:ins w:id="45" w:author="David Castellanos" w:date="2024-08-01T17:59:00Z">
        <w:r w:rsidR="00300020" w:rsidRPr="00AF713D">
          <w:rPr>
            <w:rFonts w:eastAsia="Times New Roman"/>
            <w:color w:val="auto"/>
            <w:lang w:eastAsia="zh-CN"/>
          </w:rPr>
          <w:t xml:space="preserve">authorizing the </w:t>
        </w:r>
      </w:ins>
      <w:ins w:id="46" w:author="David Castellanos" w:date="2024-08-01T17:58:00Z">
        <w:r w:rsidR="00300020" w:rsidRPr="00AF713D">
          <w:rPr>
            <w:rFonts w:eastAsia="Times New Roman"/>
            <w:color w:val="auto"/>
            <w:lang w:eastAsia="zh-CN"/>
          </w:rPr>
          <w:t>activat</w:t>
        </w:r>
      </w:ins>
      <w:ins w:id="47" w:author="David Castellanos" w:date="2024-08-01T17:59:00Z">
        <w:r w:rsidR="00AF713D" w:rsidRPr="00AF713D">
          <w:rPr>
            <w:rFonts w:eastAsia="Times New Roman"/>
            <w:color w:val="auto"/>
            <w:lang w:eastAsia="zh-CN"/>
          </w:rPr>
          <w:t>ion of</w:t>
        </w:r>
      </w:ins>
      <w:ins w:id="48" w:author="David Castellanos" w:date="2024-08-01T17:58:00Z">
        <w:r w:rsidR="00300020" w:rsidRPr="00AF713D">
          <w:rPr>
            <w:rFonts w:eastAsia="Times New Roman"/>
            <w:color w:val="auto"/>
            <w:lang w:eastAsia="zh-CN"/>
          </w:rPr>
          <w:t xml:space="preserve"> User Identifiers with subscriptions in the 5GC</w:t>
        </w:r>
      </w:ins>
      <w:ins w:id="49" w:author="David Castellanos" w:date="2024-08-01T15:53:00Z">
        <w:r w:rsidRPr="00AF713D">
          <w:rPr>
            <w:rFonts w:eastAsia="Times New Roman"/>
            <w:color w:val="auto"/>
            <w:lang w:eastAsia="zh-CN"/>
          </w:rPr>
          <w:t xml:space="preserve">. </w:t>
        </w:r>
      </w:ins>
    </w:p>
    <w:p w14:paraId="3357AAB2" w14:textId="77777777" w:rsidR="00CE3459" w:rsidRPr="00FB2635" w:rsidRDefault="00CE3459" w:rsidP="00CE3459">
      <w:pPr>
        <w:numPr>
          <w:ilvl w:val="0"/>
          <w:numId w:val="37"/>
        </w:numPr>
        <w:overflowPunct/>
        <w:autoSpaceDE/>
        <w:autoSpaceDN/>
        <w:adjustRightInd/>
        <w:spacing w:after="0"/>
        <w:textAlignment w:val="center"/>
        <w:rPr>
          <w:ins w:id="50" w:author="David Castellanos" w:date="2024-08-01T12:49:00Z"/>
          <w:rFonts w:eastAsia="Times New Roman"/>
          <w:color w:val="auto"/>
          <w:lang w:eastAsia="zh-CN"/>
        </w:rPr>
      </w:pPr>
      <w:ins w:id="51" w:author="David Castellanos" w:date="2024-08-01T12:49:00Z">
        <w:r>
          <w:rPr>
            <w:rFonts w:eastAsia="Times New Roman"/>
            <w:color w:val="auto"/>
            <w:lang w:eastAsia="zh-CN"/>
          </w:rPr>
          <w:t xml:space="preserve">The identification of </w:t>
        </w:r>
        <w:r w:rsidRPr="00FB2635">
          <w:rPr>
            <w:rFonts w:eastAsia="Times New Roman"/>
            <w:color w:val="auto"/>
            <w:lang w:eastAsia="zh-CN"/>
          </w:rPr>
          <w:t>User Identifiers associated with a UE’s traffic</w:t>
        </w:r>
        <w:r>
          <w:rPr>
            <w:rFonts w:eastAsia="Times New Roman"/>
            <w:color w:val="auto"/>
            <w:lang w:eastAsia="zh-CN"/>
          </w:rPr>
          <w:t xml:space="preserve"> </w:t>
        </w:r>
        <w:r w:rsidRPr="00FB2635">
          <w:rPr>
            <w:rFonts w:eastAsia="Times New Roman"/>
            <w:color w:val="auto"/>
            <w:lang w:eastAsia="zh-CN"/>
          </w:rPr>
          <w:t>and</w:t>
        </w:r>
        <w:r>
          <w:rPr>
            <w:rFonts w:eastAsia="Times New Roman"/>
            <w:color w:val="auto"/>
            <w:lang w:eastAsia="zh-CN"/>
          </w:rPr>
          <w:t xml:space="preserve"> the consideration of </w:t>
        </w:r>
        <w:r w:rsidRPr="00FB2635">
          <w:rPr>
            <w:rFonts w:eastAsia="Times New Roman"/>
            <w:color w:val="auto"/>
            <w:lang w:eastAsia="zh-CN"/>
          </w:rPr>
          <w:t xml:space="preserve">user-specific policies </w:t>
        </w:r>
        <w:r>
          <w:rPr>
            <w:rFonts w:eastAsia="Times New Roman"/>
            <w:color w:val="auto"/>
            <w:lang w:eastAsia="zh-CN"/>
          </w:rPr>
          <w:t xml:space="preserve">by 5GS for </w:t>
        </w:r>
        <w:r w:rsidRPr="00FB2635">
          <w:rPr>
            <w:rFonts w:eastAsia="Times New Roman"/>
            <w:color w:val="auto"/>
            <w:lang w:eastAsia="zh-CN"/>
          </w:rPr>
          <w:t>service differentiation</w:t>
        </w:r>
        <w:r>
          <w:rPr>
            <w:rFonts w:eastAsia="Times New Roman"/>
            <w:color w:val="auto"/>
            <w:lang w:eastAsia="zh-CN"/>
          </w:rPr>
          <w:t>.</w:t>
        </w:r>
      </w:ins>
    </w:p>
    <w:p w14:paraId="30F359DC" w14:textId="77777777" w:rsidR="00CE3459" w:rsidRDefault="00CE3459" w:rsidP="00CE3459">
      <w:pPr>
        <w:numPr>
          <w:ilvl w:val="0"/>
          <w:numId w:val="37"/>
        </w:numPr>
        <w:overflowPunct/>
        <w:autoSpaceDE/>
        <w:autoSpaceDN/>
        <w:adjustRightInd/>
        <w:spacing w:after="0"/>
        <w:textAlignment w:val="center"/>
        <w:rPr>
          <w:ins w:id="52" w:author="David Castellanos" w:date="2024-08-01T15:53:00Z"/>
          <w:rFonts w:eastAsia="Times New Roman"/>
          <w:color w:val="auto"/>
          <w:lang w:eastAsia="zh-CN"/>
        </w:rPr>
      </w:pPr>
      <w:ins w:id="53" w:author="David Castellanos" w:date="2024-08-01T12:49:00Z">
        <w:r>
          <w:rPr>
            <w:rFonts w:eastAsia="Times New Roman"/>
            <w:color w:val="auto"/>
            <w:lang w:eastAsia="zh-CN"/>
          </w:rPr>
          <w:t xml:space="preserve">The </w:t>
        </w:r>
        <w:r w:rsidRPr="00FB2635">
          <w:rPr>
            <w:rFonts w:eastAsia="Times New Roman"/>
            <w:color w:val="auto"/>
            <w:lang w:eastAsia="zh-CN"/>
          </w:rPr>
          <w:t xml:space="preserve">support </w:t>
        </w:r>
        <w:r>
          <w:rPr>
            <w:rFonts w:eastAsia="Times New Roman"/>
            <w:color w:val="auto"/>
            <w:lang w:eastAsia="zh-CN"/>
          </w:rPr>
          <w:t xml:space="preserve">for </w:t>
        </w:r>
        <w:r w:rsidRPr="00FB2635">
          <w:rPr>
            <w:rFonts w:eastAsia="Times New Roman"/>
            <w:color w:val="auto"/>
            <w:lang w:eastAsia="zh-CN"/>
          </w:rPr>
          <w:t>access to specific services with a User Identifier</w:t>
        </w:r>
        <w:r>
          <w:rPr>
            <w:rFonts w:eastAsia="Times New Roman"/>
            <w:color w:val="auto"/>
            <w:lang w:eastAsia="zh-CN"/>
          </w:rPr>
          <w:t>.</w:t>
        </w:r>
      </w:ins>
    </w:p>
    <w:p w14:paraId="165B09BA" w14:textId="793AE987" w:rsidR="00800B88" w:rsidRPr="00E84B0E" w:rsidRDefault="007844BC" w:rsidP="00CE3459">
      <w:pPr>
        <w:numPr>
          <w:ilvl w:val="0"/>
          <w:numId w:val="37"/>
        </w:numPr>
        <w:overflowPunct/>
        <w:autoSpaceDE/>
        <w:autoSpaceDN/>
        <w:adjustRightInd/>
        <w:spacing w:after="0"/>
        <w:textAlignment w:val="center"/>
        <w:rPr>
          <w:ins w:id="54" w:author="David Castellanos" w:date="2024-08-01T12:49:00Z"/>
          <w:rFonts w:eastAsia="Times New Roman"/>
          <w:color w:val="auto"/>
          <w:lang w:eastAsia="zh-CN"/>
        </w:rPr>
      </w:pPr>
      <w:ins w:id="55" w:author="David Castellanos" w:date="2024-08-01T15:54:00Z">
        <w:r>
          <w:rPr>
            <w:rFonts w:eastAsia="Times New Roman"/>
            <w:color w:val="auto"/>
            <w:lang w:eastAsia="zh-CN"/>
          </w:rPr>
          <w:t>The</w:t>
        </w:r>
        <w:r w:rsidR="00E55549">
          <w:rPr>
            <w:rFonts w:eastAsia="Times New Roman"/>
            <w:color w:val="auto"/>
            <w:lang w:eastAsia="zh-CN"/>
          </w:rPr>
          <w:t xml:space="preserve"> e</w:t>
        </w:r>
        <w:r w:rsidR="00E55549" w:rsidRPr="00E77E04">
          <w:t>xposure of User Identity Profile Information</w:t>
        </w:r>
      </w:ins>
      <w:ins w:id="56" w:author="David Castellanos" w:date="2024-08-01T15:55:00Z">
        <w:r w:rsidR="00313EF2">
          <w:t>.</w:t>
        </w:r>
      </w:ins>
    </w:p>
    <w:p w14:paraId="026DE052" w14:textId="77777777" w:rsidR="00CC6FA7" w:rsidRDefault="00CC6FA7" w:rsidP="00FB2635">
      <w:pPr>
        <w:rPr>
          <w:ins w:id="57" w:author="David Castellanos" w:date="2024-08-02T10:02:00Z"/>
        </w:rPr>
      </w:pPr>
    </w:p>
    <w:p w14:paraId="7563F77B" w14:textId="3C57769B" w:rsidR="00172B49" w:rsidRDefault="00C8797C" w:rsidP="00FB2635">
      <w:pPr>
        <w:rPr>
          <w:ins w:id="58" w:author="David Castellanos" w:date="2024-08-01T12:51:00Z"/>
        </w:rPr>
      </w:pPr>
      <w:ins w:id="59" w:author="David Castellanos" w:date="2024-08-01T12:50:00Z">
        <w:r>
          <w:t xml:space="preserve">Additionally, </w:t>
        </w:r>
      </w:ins>
      <w:ins w:id="60" w:author="David Castellanos" w:date="2024-08-01T12:51:00Z">
        <w:r w:rsidR="00172B49">
          <w:t xml:space="preserve">it is worth to evaluate the solutions regarding other aspects such as, </w:t>
        </w:r>
      </w:ins>
    </w:p>
    <w:p w14:paraId="6D619461" w14:textId="567E05E4" w:rsidR="00172B49" w:rsidRPr="00FB2635" w:rsidRDefault="00DD4820" w:rsidP="00172B49">
      <w:pPr>
        <w:numPr>
          <w:ilvl w:val="0"/>
          <w:numId w:val="37"/>
        </w:numPr>
        <w:overflowPunct/>
        <w:autoSpaceDE/>
        <w:autoSpaceDN/>
        <w:adjustRightInd/>
        <w:spacing w:after="0"/>
        <w:textAlignment w:val="center"/>
        <w:rPr>
          <w:ins w:id="61" w:author="David Castellanos" w:date="2024-08-01T12:51:00Z"/>
          <w:rFonts w:eastAsia="Times New Roman"/>
          <w:color w:val="auto"/>
          <w:lang w:eastAsia="zh-CN"/>
        </w:rPr>
      </w:pPr>
      <w:ins w:id="62" w:author="David Castellanos" w:date="2024-08-01T12:51:00Z">
        <w:r>
          <w:rPr>
            <w:rFonts w:eastAsia="Times New Roman"/>
            <w:color w:val="auto"/>
            <w:lang w:eastAsia="zh-CN"/>
          </w:rPr>
          <w:t xml:space="preserve">Support </w:t>
        </w:r>
      </w:ins>
      <w:ins w:id="63" w:author="David Castellanos" w:date="2024-08-01T12:52:00Z">
        <w:r>
          <w:rPr>
            <w:rFonts w:eastAsia="Times New Roman"/>
            <w:color w:val="auto"/>
            <w:lang w:eastAsia="zh-CN"/>
          </w:rPr>
          <w:t>in roaming scenarios.</w:t>
        </w:r>
      </w:ins>
    </w:p>
    <w:p w14:paraId="0CA93A11" w14:textId="77777777" w:rsidR="0057013A" w:rsidRDefault="00DD4820" w:rsidP="0057013A">
      <w:pPr>
        <w:numPr>
          <w:ilvl w:val="0"/>
          <w:numId w:val="37"/>
        </w:numPr>
        <w:overflowPunct/>
        <w:autoSpaceDE/>
        <w:autoSpaceDN/>
        <w:adjustRightInd/>
        <w:spacing w:after="0"/>
        <w:textAlignment w:val="center"/>
        <w:rPr>
          <w:ins w:id="64" w:author="David Castellanos" w:date="2024-08-01T12:52:00Z"/>
          <w:rFonts w:eastAsia="Times New Roman"/>
          <w:color w:val="auto"/>
          <w:lang w:eastAsia="zh-CN"/>
        </w:rPr>
      </w:pPr>
      <w:ins w:id="65" w:author="David Castellanos" w:date="2024-08-01T12:52:00Z">
        <w:r>
          <w:rPr>
            <w:rFonts w:eastAsia="Times New Roman"/>
            <w:color w:val="auto"/>
            <w:lang w:eastAsia="zh-CN"/>
          </w:rPr>
          <w:t xml:space="preserve">Support interworking with EPS. </w:t>
        </w:r>
      </w:ins>
    </w:p>
    <w:p w14:paraId="5FCD695E" w14:textId="4C26EEF0" w:rsidR="0057013A" w:rsidRDefault="0057013A" w:rsidP="0057013A">
      <w:pPr>
        <w:numPr>
          <w:ilvl w:val="0"/>
          <w:numId w:val="37"/>
        </w:numPr>
        <w:overflowPunct/>
        <w:autoSpaceDE/>
        <w:autoSpaceDN/>
        <w:adjustRightInd/>
        <w:spacing w:after="0"/>
        <w:textAlignment w:val="center"/>
        <w:rPr>
          <w:ins w:id="66" w:author="David Castellanos" w:date="2024-08-01T15:55:00Z"/>
          <w:rFonts w:eastAsia="Times New Roman"/>
          <w:color w:val="auto"/>
          <w:lang w:eastAsia="zh-CN"/>
        </w:rPr>
      </w:pPr>
      <w:ins w:id="67" w:author="David Castellanos" w:date="2024-08-01T12:52:00Z">
        <w:r>
          <w:rPr>
            <w:rFonts w:eastAsia="Times New Roman"/>
            <w:color w:val="auto"/>
            <w:lang w:eastAsia="zh-CN"/>
          </w:rPr>
          <w:t>Overall system impact.</w:t>
        </w:r>
      </w:ins>
    </w:p>
    <w:p w14:paraId="0039FAAB" w14:textId="77777777" w:rsidR="00313EF2" w:rsidRDefault="00313EF2" w:rsidP="00313EF2">
      <w:pPr>
        <w:overflowPunct/>
        <w:autoSpaceDE/>
        <w:autoSpaceDN/>
        <w:adjustRightInd/>
        <w:spacing w:after="0"/>
        <w:textAlignment w:val="center"/>
        <w:rPr>
          <w:ins w:id="68" w:author="David Castellanos" w:date="2024-08-01T15:55:00Z"/>
          <w:rFonts w:eastAsia="Times New Roman"/>
          <w:color w:val="auto"/>
          <w:lang w:eastAsia="zh-CN"/>
        </w:rPr>
      </w:pPr>
    </w:p>
    <w:p w14:paraId="3B69F6DD" w14:textId="60B84B59" w:rsidR="00736282" w:rsidRDefault="00736282" w:rsidP="00736282">
      <w:pPr>
        <w:pStyle w:val="Heading2"/>
        <w:rPr>
          <w:ins w:id="69" w:author="David Castellanos" w:date="2024-08-01T12:53:00Z"/>
          <w:rFonts w:eastAsia="DengXian"/>
        </w:rPr>
      </w:pPr>
      <w:ins w:id="70" w:author="David Castellanos" w:date="2024-08-01T12:53:00Z">
        <w:r>
          <w:rPr>
            <w:rFonts w:eastAsia="DengXian"/>
            <w:lang w:eastAsia="zh-CN"/>
          </w:rPr>
          <w:lastRenderedPageBreak/>
          <w:t>7</w:t>
        </w:r>
        <w:r w:rsidRPr="00E77E04">
          <w:rPr>
            <w:rFonts w:eastAsia="DengXian"/>
            <w:lang w:eastAsia="zh-CN"/>
          </w:rPr>
          <w:t>.</w:t>
        </w:r>
        <w:r w:rsidRPr="00E77E04">
          <w:rPr>
            <w:rFonts w:eastAsia="DengXian" w:hint="eastAsia"/>
            <w:lang w:eastAsia="zh-CN"/>
          </w:rPr>
          <w:t>X</w:t>
        </w:r>
        <w:r>
          <w:rPr>
            <w:rFonts w:eastAsia="DengXian"/>
            <w:lang w:eastAsia="zh-CN"/>
          </w:rPr>
          <w:t>.2</w:t>
        </w:r>
        <w:r w:rsidRPr="00E77E04">
          <w:rPr>
            <w:rFonts w:eastAsia="DengXian" w:hint="eastAsia"/>
            <w:lang w:eastAsia="ko-KR"/>
          </w:rPr>
          <w:tab/>
        </w:r>
        <w:r w:rsidR="00B6787F">
          <w:rPr>
            <w:rFonts w:eastAsia="DengXian"/>
            <w:lang w:eastAsia="ko-KR"/>
          </w:rPr>
          <w:t>User Identity Profile Information and Storage</w:t>
        </w:r>
      </w:ins>
    </w:p>
    <w:p w14:paraId="6B305F57" w14:textId="4823E1FC" w:rsidR="00736282" w:rsidRDefault="00B6787F" w:rsidP="00736282">
      <w:pPr>
        <w:overflowPunct/>
        <w:autoSpaceDE/>
        <w:autoSpaceDN/>
        <w:adjustRightInd/>
        <w:textAlignment w:val="auto"/>
        <w:rPr>
          <w:ins w:id="71" w:author="David Castellanos" w:date="2024-08-01T12:54:00Z"/>
          <w:rFonts w:eastAsia="Times New Roman"/>
          <w:lang w:eastAsia="zh-CN"/>
        </w:rPr>
      </w:pPr>
      <w:ins w:id="72" w:author="David Castellanos" w:date="2024-08-01T12:53:00Z">
        <w:r>
          <w:rPr>
            <w:rFonts w:eastAsia="Times New Roman"/>
            <w:lang w:eastAsia="zh-CN"/>
          </w:rPr>
          <w:t>Most of the solu</w:t>
        </w:r>
      </w:ins>
      <w:ins w:id="73" w:author="David Castellanos" w:date="2024-08-01T12:54:00Z">
        <w:r>
          <w:rPr>
            <w:rFonts w:eastAsia="Times New Roman"/>
            <w:lang w:eastAsia="zh-CN"/>
          </w:rPr>
          <w:t xml:space="preserve">tions are aligned when it comes to the general content of the User Identity Profile. </w:t>
        </w:r>
      </w:ins>
    </w:p>
    <w:p w14:paraId="230C99FF" w14:textId="13C3EC2D" w:rsidR="00B6787F" w:rsidRDefault="005C183D" w:rsidP="005C183D">
      <w:pPr>
        <w:pStyle w:val="ListParagraph"/>
        <w:numPr>
          <w:ilvl w:val="0"/>
          <w:numId w:val="50"/>
        </w:numPr>
        <w:overflowPunct/>
        <w:autoSpaceDE/>
        <w:autoSpaceDN/>
        <w:adjustRightInd/>
        <w:textAlignment w:val="auto"/>
        <w:rPr>
          <w:ins w:id="74" w:author="David Castellanos" w:date="2024-08-01T12:59:00Z"/>
          <w:lang w:eastAsia="zh-CN"/>
        </w:rPr>
      </w:pPr>
      <w:ins w:id="75" w:author="David Castellanos" w:date="2024-08-01T12:54:00Z">
        <w:r>
          <w:rPr>
            <w:lang w:eastAsia="zh-CN"/>
          </w:rPr>
          <w:t xml:space="preserve">User </w:t>
        </w:r>
      </w:ins>
      <w:ins w:id="76" w:author="David Castellanos" w:date="2024-08-01T12:59:00Z">
        <w:r w:rsidR="00BA0EE4">
          <w:rPr>
            <w:lang w:eastAsia="zh-CN"/>
          </w:rPr>
          <w:t>Identifier</w:t>
        </w:r>
      </w:ins>
      <w:ins w:id="77" w:author="David Castellanos" w:date="2024-08-01T12:54:00Z">
        <w:r>
          <w:rPr>
            <w:lang w:eastAsia="zh-CN"/>
          </w:rPr>
          <w:t xml:space="preserve"> </w:t>
        </w:r>
        <w:r w:rsidR="00171092">
          <w:rPr>
            <w:lang w:eastAsia="zh-CN"/>
          </w:rPr>
          <w:t xml:space="preserve">and </w:t>
        </w:r>
      </w:ins>
      <w:ins w:id="78" w:author="David Castellanos" w:date="2024-08-01T12:55:00Z">
        <w:r w:rsidR="00971889">
          <w:rPr>
            <w:lang w:eastAsia="zh-CN"/>
          </w:rPr>
          <w:t>relation</w:t>
        </w:r>
        <w:r w:rsidR="00171092">
          <w:rPr>
            <w:lang w:eastAsia="zh-CN"/>
          </w:rPr>
          <w:t xml:space="preserve"> of 5GC </w:t>
        </w:r>
      </w:ins>
      <w:ins w:id="79" w:author="David Castellanos" w:date="2024-08-08T17:31:00Z">
        <w:r w:rsidR="00211357">
          <w:rPr>
            <w:lang w:eastAsia="zh-CN"/>
          </w:rPr>
          <w:t>subscriptions</w:t>
        </w:r>
      </w:ins>
      <w:ins w:id="80" w:author="David Castellanos" w:date="2024-08-01T12:55:00Z">
        <w:r w:rsidR="00171092">
          <w:rPr>
            <w:lang w:eastAsia="zh-CN"/>
          </w:rPr>
          <w:t xml:space="preserve"> </w:t>
        </w:r>
        <w:r w:rsidR="00971889">
          <w:rPr>
            <w:lang w:eastAsia="zh-CN"/>
          </w:rPr>
          <w:t>the User Identi</w:t>
        </w:r>
      </w:ins>
      <w:ins w:id="81" w:author="David Castellanos" w:date="2024-08-01T13:00:00Z">
        <w:r w:rsidR="00BA0EE4">
          <w:rPr>
            <w:lang w:eastAsia="zh-CN"/>
          </w:rPr>
          <w:t xml:space="preserve">fier </w:t>
        </w:r>
      </w:ins>
      <w:ins w:id="82" w:author="David Castellanos" w:date="2024-08-01T12:56:00Z">
        <w:r w:rsidR="00971889">
          <w:rPr>
            <w:lang w:eastAsia="zh-CN"/>
          </w:rPr>
          <w:t>is linked with</w:t>
        </w:r>
      </w:ins>
      <w:ins w:id="83" w:author="David Castellanos" w:date="2024-08-08T17:32:00Z">
        <w:r w:rsidR="00403B43">
          <w:rPr>
            <w:lang w:eastAsia="zh-CN"/>
          </w:rPr>
          <w:t xml:space="preserve"> (or vice</w:t>
        </w:r>
      </w:ins>
      <w:ins w:id="84" w:author="Ericsson0806" w:date="2024-08-09T15:57:00Z">
        <w:r w:rsidR="0035540F">
          <w:rPr>
            <w:lang w:eastAsia="zh-CN"/>
          </w:rPr>
          <w:t xml:space="preserve"> </w:t>
        </w:r>
      </w:ins>
      <w:ins w:id="85" w:author="David Castellanos" w:date="2024-08-08T17:32:00Z">
        <w:r w:rsidR="00403B43">
          <w:rPr>
            <w:lang w:eastAsia="zh-CN"/>
          </w:rPr>
          <w:t>versa)</w:t>
        </w:r>
      </w:ins>
      <w:ins w:id="86" w:author="David Castellanos" w:date="2024-08-01T12:56:00Z">
        <w:r w:rsidR="00971889">
          <w:rPr>
            <w:lang w:eastAsia="zh-CN"/>
          </w:rPr>
          <w:t>.</w:t>
        </w:r>
        <w:r w:rsidR="001816FC">
          <w:rPr>
            <w:lang w:eastAsia="zh-CN"/>
          </w:rPr>
          <w:t xml:space="preserve"> </w:t>
        </w:r>
      </w:ins>
    </w:p>
    <w:p w14:paraId="04E8F405" w14:textId="77777777" w:rsidR="00403B43" w:rsidRDefault="00403B43" w:rsidP="008D25A0">
      <w:pPr>
        <w:pStyle w:val="ListParagraph"/>
        <w:numPr>
          <w:ilvl w:val="0"/>
          <w:numId w:val="50"/>
        </w:numPr>
        <w:overflowPunct/>
        <w:autoSpaceDE/>
        <w:autoSpaceDN/>
        <w:adjustRightInd/>
        <w:textAlignment w:val="auto"/>
        <w:rPr>
          <w:ins w:id="87" w:author="David Castellanos" w:date="2024-08-08T17:32:00Z"/>
          <w:lang w:eastAsia="zh-CN"/>
        </w:rPr>
      </w:pPr>
      <w:ins w:id="88" w:author="David Castellanos" w:date="2024-08-08T17:32:00Z">
        <w:r>
          <w:rPr>
            <w:lang w:eastAsia="zh-CN"/>
          </w:rPr>
          <w:t xml:space="preserve">Per User Identifier: </w:t>
        </w:r>
      </w:ins>
    </w:p>
    <w:p w14:paraId="1A433CEA" w14:textId="77777777" w:rsidR="001A3B93" w:rsidRDefault="001A3B93" w:rsidP="00403B43">
      <w:pPr>
        <w:pStyle w:val="ListParagraph"/>
        <w:numPr>
          <w:ilvl w:val="1"/>
          <w:numId w:val="50"/>
        </w:numPr>
        <w:overflowPunct/>
        <w:autoSpaceDE/>
        <w:autoSpaceDN/>
        <w:adjustRightInd/>
        <w:ind w:left="1080"/>
        <w:textAlignment w:val="auto"/>
        <w:rPr>
          <w:ins w:id="89" w:author="David Castellanos" w:date="2024-08-01T14:20:00Z"/>
          <w:lang w:eastAsia="zh-CN"/>
        </w:rPr>
      </w:pPr>
      <w:ins w:id="90" w:author="David Castellanos" w:date="2024-08-01T12:59:00Z">
        <w:r>
          <w:rPr>
            <w:lang w:eastAsia="zh-CN"/>
          </w:rPr>
          <w:t>User Ident</w:t>
        </w:r>
      </w:ins>
      <w:ins w:id="91" w:author="David Castellanos" w:date="2024-08-01T13:00:00Z">
        <w:r w:rsidR="008D25A0">
          <w:rPr>
            <w:lang w:eastAsia="zh-CN"/>
          </w:rPr>
          <w:t>ifier credentials for authentication</w:t>
        </w:r>
      </w:ins>
      <w:ins w:id="92" w:author="David Castellanos" w:date="2024-08-01T14:20:00Z">
        <w:r w:rsidR="003400CF">
          <w:rPr>
            <w:lang w:eastAsia="zh-CN"/>
          </w:rPr>
          <w:t xml:space="preserve"> of the user</w:t>
        </w:r>
      </w:ins>
      <w:ins w:id="93" w:author="David Castellanos" w:date="2024-08-05T16:07:00Z">
        <w:r w:rsidR="008014ED">
          <w:rPr>
            <w:lang w:eastAsia="zh-CN"/>
          </w:rPr>
          <w:t xml:space="preserve"> identifier</w:t>
        </w:r>
      </w:ins>
      <w:ins w:id="94" w:author="David Castellanos" w:date="2024-08-01T13:00:00Z">
        <w:r w:rsidR="008D25A0">
          <w:rPr>
            <w:lang w:eastAsia="zh-CN"/>
          </w:rPr>
          <w:t>.</w:t>
        </w:r>
      </w:ins>
    </w:p>
    <w:p w14:paraId="597F8F1F" w14:textId="77777777" w:rsidR="00403B43" w:rsidRDefault="00B02F3F" w:rsidP="00403B43">
      <w:pPr>
        <w:pStyle w:val="ListParagraph"/>
        <w:numPr>
          <w:ilvl w:val="1"/>
          <w:numId w:val="50"/>
        </w:numPr>
        <w:overflowPunct/>
        <w:autoSpaceDE/>
        <w:autoSpaceDN/>
        <w:adjustRightInd/>
        <w:ind w:left="1080"/>
        <w:textAlignment w:val="auto"/>
        <w:rPr>
          <w:ins w:id="95" w:author="David Castellanos" w:date="2024-08-08T17:33:00Z"/>
          <w:lang w:eastAsia="zh-CN"/>
        </w:rPr>
      </w:pPr>
      <w:ins w:id="96" w:author="David Castellanos" w:date="2024-08-01T14:20:00Z">
        <w:r>
          <w:rPr>
            <w:lang w:eastAsia="zh-CN"/>
          </w:rPr>
          <w:t>Service</w:t>
        </w:r>
      </w:ins>
      <w:ins w:id="97" w:author="David Castellanos" w:date="2024-08-01T14:21:00Z">
        <w:r>
          <w:rPr>
            <w:lang w:eastAsia="zh-CN"/>
          </w:rPr>
          <w:t xml:space="preserve"> differentiation parameters associated to the user identifier</w:t>
        </w:r>
      </w:ins>
      <w:ins w:id="98" w:author="David Castellanos" w:date="2024-08-01T14:22:00Z">
        <w:r w:rsidR="00CA2935">
          <w:rPr>
            <w:lang w:eastAsia="zh-CN"/>
          </w:rPr>
          <w:t>.</w:t>
        </w:r>
      </w:ins>
      <w:ins w:id="99" w:author="David Castellanos" w:date="2024-08-01T14:24:00Z">
        <w:r w:rsidR="00402884">
          <w:rPr>
            <w:lang w:eastAsia="zh-CN"/>
          </w:rPr>
          <w:t xml:space="preserve"> </w:t>
        </w:r>
      </w:ins>
    </w:p>
    <w:p w14:paraId="6CD3EBA4" w14:textId="77777777" w:rsidR="00403B43" w:rsidRDefault="00403B43" w:rsidP="00403B43">
      <w:pPr>
        <w:pStyle w:val="ListParagraph"/>
        <w:overflowPunct/>
        <w:autoSpaceDE/>
        <w:autoSpaceDN/>
        <w:adjustRightInd/>
        <w:ind w:left="1080"/>
        <w:textAlignment w:val="auto"/>
        <w:rPr>
          <w:ins w:id="100" w:author="David Castellanos" w:date="2024-08-08T17:33:00Z"/>
          <w:lang w:eastAsia="zh-CN"/>
        </w:rPr>
      </w:pPr>
    </w:p>
    <w:p w14:paraId="13361EDA" w14:textId="46142EC3" w:rsidR="00B02F3F" w:rsidRDefault="00403B43" w:rsidP="00CA0337">
      <w:pPr>
        <w:pStyle w:val="ListParagraph"/>
        <w:overflowPunct/>
        <w:autoSpaceDE/>
        <w:autoSpaceDN/>
        <w:adjustRightInd/>
        <w:ind w:left="1080"/>
        <w:textAlignment w:val="auto"/>
        <w:rPr>
          <w:ins w:id="101" w:author="David Castellanos" w:date="2024-08-01T14:31:00Z"/>
          <w:lang w:eastAsia="zh-CN"/>
        </w:rPr>
      </w:pPr>
      <w:ins w:id="102" w:author="David Castellanos" w:date="2024-08-08T17:33:00Z">
        <w:r>
          <w:rPr>
            <w:lang w:eastAsia="zh-CN"/>
          </w:rPr>
          <w:t>M</w:t>
        </w:r>
      </w:ins>
      <w:ins w:id="103" w:author="David Castellanos" w:date="2024-08-01T14:24:00Z">
        <w:r w:rsidR="00402884">
          <w:rPr>
            <w:lang w:eastAsia="zh-CN"/>
          </w:rPr>
          <w:t>ost of the solution</w:t>
        </w:r>
      </w:ins>
      <w:ins w:id="104" w:author="David Castellanos" w:date="2024-08-05T17:04:00Z">
        <w:r w:rsidR="00FB4F0E">
          <w:rPr>
            <w:lang w:eastAsia="zh-CN"/>
          </w:rPr>
          <w:t>s</w:t>
        </w:r>
      </w:ins>
      <w:ins w:id="105" w:author="David Castellanos" w:date="2024-08-01T14:24:00Z">
        <w:r w:rsidR="00402884">
          <w:rPr>
            <w:lang w:eastAsia="zh-CN"/>
          </w:rPr>
          <w:t xml:space="preserve"> clearly refer to QoS and other type of Policy </w:t>
        </w:r>
        <w:r w:rsidR="00B21B48">
          <w:rPr>
            <w:lang w:eastAsia="zh-CN"/>
          </w:rPr>
          <w:t>Control parameters</w:t>
        </w:r>
      </w:ins>
      <w:ins w:id="106" w:author="David Castellanos" w:date="2024-08-01T14:29:00Z">
        <w:r w:rsidR="00052175">
          <w:rPr>
            <w:lang w:eastAsia="zh-CN"/>
          </w:rPr>
          <w:t xml:space="preserve"> as the main User Ident</w:t>
        </w:r>
        <w:r w:rsidR="00B32254">
          <w:rPr>
            <w:lang w:eastAsia="zh-CN"/>
          </w:rPr>
          <w:t>it</w:t>
        </w:r>
        <w:r w:rsidR="00052175">
          <w:rPr>
            <w:lang w:eastAsia="zh-CN"/>
          </w:rPr>
          <w:t>y Profile information used for service differentiation</w:t>
        </w:r>
      </w:ins>
      <w:ins w:id="107" w:author="David Castellanos" w:date="2024-08-01T14:24:00Z">
        <w:r w:rsidR="00B21B48">
          <w:rPr>
            <w:lang w:eastAsia="zh-CN"/>
          </w:rPr>
          <w:t xml:space="preserve">. </w:t>
        </w:r>
      </w:ins>
      <w:ins w:id="108" w:author="David Castellanos" w:date="2024-08-01T14:25:00Z">
        <w:r w:rsidR="009306DD">
          <w:rPr>
            <w:lang w:eastAsia="zh-CN"/>
          </w:rPr>
          <w:t>Some solutions mention</w:t>
        </w:r>
      </w:ins>
      <w:ins w:id="109" w:author="David Castellanos" w:date="2024-08-01T14:28:00Z">
        <w:r w:rsidR="009D702F">
          <w:rPr>
            <w:lang w:eastAsia="zh-CN"/>
          </w:rPr>
          <w:t xml:space="preserve"> that the User </w:t>
        </w:r>
        <w:r w:rsidR="00207543">
          <w:rPr>
            <w:lang w:eastAsia="zh-CN"/>
          </w:rPr>
          <w:t xml:space="preserve">Identity Profile may include S-NSSAI related </w:t>
        </w:r>
      </w:ins>
      <w:ins w:id="110" w:author="David Castellanos" w:date="2024-08-01T14:31:00Z">
        <w:r w:rsidR="00A2334E">
          <w:rPr>
            <w:lang w:eastAsia="zh-CN"/>
          </w:rPr>
          <w:t>information,</w:t>
        </w:r>
      </w:ins>
      <w:ins w:id="111" w:author="David Castellanos" w:date="2024-08-01T14:28:00Z">
        <w:r w:rsidR="00207543">
          <w:rPr>
            <w:lang w:eastAsia="zh-CN"/>
          </w:rPr>
          <w:t xml:space="preserve"> but it is </w:t>
        </w:r>
      </w:ins>
      <w:ins w:id="112" w:author="David Castellanos" w:date="2024-08-01T14:29:00Z">
        <w:r w:rsidR="00B32254">
          <w:rPr>
            <w:lang w:eastAsia="zh-CN"/>
          </w:rPr>
          <w:t>unclear how this</w:t>
        </w:r>
      </w:ins>
      <w:ins w:id="113" w:author="David Castellanos" w:date="2024-08-01T14:31:00Z">
        <w:r w:rsidR="00A2334E">
          <w:rPr>
            <w:lang w:eastAsia="zh-CN"/>
          </w:rPr>
          <w:t xml:space="preserve"> slice</w:t>
        </w:r>
      </w:ins>
      <w:ins w:id="114" w:author="David Castellanos" w:date="2024-08-01T14:29:00Z">
        <w:r w:rsidR="00B32254">
          <w:rPr>
            <w:lang w:eastAsia="zh-CN"/>
          </w:rPr>
          <w:t xml:space="preserve"> information will be used by the 5GC</w:t>
        </w:r>
      </w:ins>
      <w:ins w:id="115" w:author="David Castellanos" w:date="2024-08-05T17:05:00Z">
        <w:r w:rsidR="0047692B">
          <w:rPr>
            <w:lang w:eastAsia="zh-CN"/>
          </w:rPr>
          <w:t xml:space="preserve">. According to </w:t>
        </w:r>
      </w:ins>
      <w:ins w:id="116" w:author="David Castellanos" w:date="2024-08-01T14:30:00Z">
        <w:r w:rsidR="00B32254">
          <w:rPr>
            <w:lang w:eastAsia="zh-CN"/>
          </w:rPr>
          <w:t xml:space="preserve">one of the </w:t>
        </w:r>
      </w:ins>
      <w:ins w:id="117" w:author="David Castellanos" w:date="2024-08-05T17:06:00Z">
        <w:r w:rsidR="00EA5B18">
          <w:rPr>
            <w:lang w:eastAsia="zh-CN"/>
          </w:rPr>
          <w:t xml:space="preserve">architectural </w:t>
        </w:r>
      </w:ins>
      <w:ins w:id="118" w:author="David Castellanos" w:date="2024-08-01T14:30:00Z">
        <w:r w:rsidR="00B32254">
          <w:rPr>
            <w:lang w:eastAsia="zh-CN"/>
          </w:rPr>
          <w:t>principles</w:t>
        </w:r>
      </w:ins>
      <w:ins w:id="119" w:author="David Castellanos" w:date="2024-08-05T17:06:00Z">
        <w:r w:rsidR="00EA5B18">
          <w:rPr>
            <w:lang w:eastAsia="zh-CN"/>
          </w:rPr>
          <w:t>,</w:t>
        </w:r>
      </w:ins>
      <w:ins w:id="120" w:author="David Castellanos" w:date="2024-08-01T14:30:00Z">
        <w:r w:rsidR="00B32254">
          <w:rPr>
            <w:lang w:eastAsia="zh-CN"/>
          </w:rPr>
          <w:t xml:space="preserve"> </w:t>
        </w:r>
        <w:r w:rsidR="00B32254">
          <w:t xml:space="preserve">the </w:t>
        </w:r>
      </w:ins>
      <w:ins w:id="121" w:author="David Castellanos" w:date="2024-08-05T17:10:00Z">
        <w:r w:rsidR="008D0D55">
          <w:t xml:space="preserve">user profile should </w:t>
        </w:r>
      </w:ins>
      <w:ins w:id="122" w:author="David Castellanos" w:date="2024-08-01T14:30:00Z">
        <w:r w:rsidR="00B32254">
          <w:t xml:space="preserve">not </w:t>
        </w:r>
      </w:ins>
      <w:ins w:id="123" w:author="David Castellanos" w:date="2024-08-05T17:10:00Z">
        <w:r w:rsidR="008D0D55">
          <w:t>be used to override information within</w:t>
        </w:r>
      </w:ins>
      <w:ins w:id="124" w:author="David Castellanos" w:date="2024-08-01T14:30:00Z">
        <w:r w:rsidR="00B32254">
          <w:t xml:space="preserve"> the </w:t>
        </w:r>
        <w:r w:rsidR="006941E2">
          <w:t>5GC subscri</w:t>
        </w:r>
      </w:ins>
      <w:ins w:id="125" w:author="David Castellanos" w:date="2024-08-01T14:31:00Z">
        <w:r w:rsidR="006941E2">
          <w:t>ption</w:t>
        </w:r>
        <w:r w:rsidR="006941E2">
          <w:rPr>
            <w:rStyle w:val="CommentReference"/>
            <w:rFonts w:eastAsia="SimSun"/>
          </w:rPr>
          <w:t xml:space="preserve"> </w:t>
        </w:r>
      </w:ins>
      <w:ins w:id="126" w:author="David Castellanos" w:date="2024-08-05T17:08:00Z">
        <w:r w:rsidR="005A72F5">
          <w:rPr>
            <w:lang w:eastAsia="zh-CN"/>
          </w:rPr>
          <w:t>so it would not be acceptable to e.g. provide to AMF a subset of the subscribed S-NSSAIs for a SUPI</w:t>
        </w:r>
      </w:ins>
      <w:ins w:id="127" w:author="David Castellanos" w:date="2024-08-05T17:10:00Z">
        <w:r w:rsidR="00034E95">
          <w:rPr>
            <w:lang w:eastAsia="zh-CN"/>
          </w:rPr>
          <w:t xml:space="preserve"> when a </w:t>
        </w:r>
      </w:ins>
      <w:ins w:id="128" w:author="David Castellanos" w:date="2024-08-05T17:11:00Z">
        <w:r w:rsidR="00034E95">
          <w:rPr>
            <w:lang w:eastAsia="zh-CN"/>
          </w:rPr>
          <w:t>U</w:t>
        </w:r>
      </w:ins>
      <w:ins w:id="129" w:author="David Castellanos" w:date="2024-08-05T17:10:00Z">
        <w:r w:rsidR="00034E95">
          <w:rPr>
            <w:lang w:eastAsia="zh-CN"/>
          </w:rPr>
          <w:t>ser</w:t>
        </w:r>
      </w:ins>
      <w:ins w:id="130" w:author="David Castellanos" w:date="2024-08-05T17:11:00Z">
        <w:r w:rsidR="00034E95">
          <w:rPr>
            <w:lang w:eastAsia="zh-CN"/>
          </w:rPr>
          <w:t xml:space="preserve"> Identifier</w:t>
        </w:r>
      </w:ins>
      <w:ins w:id="131" w:author="David Castellanos" w:date="2024-08-05T17:10:00Z">
        <w:r w:rsidR="00034E95">
          <w:rPr>
            <w:lang w:eastAsia="zh-CN"/>
          </w:rPr>
          <w:t xml:space="preserve"> is acti</w:t>
        </w:r>
      </w:ins>
      <w:ins w:id="132" w:author="David Castellanos" w:date="2024-08-05T17:11:00Z">
        <w:r w:rsidR="00034E95">
          <w:rPr>
            <w:lang w:eastAsia="zh-CN"/>
          </w:rPr>
          <w:t>vated</w:t>
        </w:r>
      </w:ins>
      <w:ins w:id="133" w:author="David Castellanos" w:date="2024-08-05T17:10:00Z">
        <w:r w:rsidR="00034E95">
          <w:rPr>
            <w:lang w:eastAsia="zh-CN"/>
          </w:rPr>
          <w:t xml:space="preserve"> in the SUPI</w:t>
        </w:r>
      </w:ins>
      <w:ins w:id="134" w:author="David Castellanos" w:date="2024-08-01T14:31:00Z">
        <w:r w:rsidR="007450FE">
          <w:rPr>
            <w:lang w:eastAsia="zh-CN"/>
          </w:rPr>
          <w:t>.</w:t>
        </w:r>
      </w:ins>
    </w:p>
    <w:p w14:paraId="2B7ECEEB" w14:textId="08C29DCB" w:rsidR="00A2334E" w:rsidRDefault="00A2334E" w:rsidP="00A2334E">
      <w:pPr>
        <w:overflowPunct/>
        <w:autoSpaceDE/>
        <w:autoSpaceDN/>
        <w:adjustRightInd/>
        <w:textAlignment w:val="auto"/>
        <w:rPr>
          <w:ins w:id="135" w:author="David Castellanos" w:date="2024-08-01T14:32:00Z"/>
          <w:lang w:eastAsia="zh-CN"/>
        </w:rPr>
      </w:pPr>
      <w:ins w:id="136" w:author="David Castellanos" w:date="2024-08-01T14:32:00Z">
        <w:r>
          <w:rPr>
            <w:lang w:eastAsia="zh-CN"/>
          </w:rPr>
          <w:t>Regarding storage</w:t>
        </w:r>
        <w:r w:rsidR="001529DB">
          <w:rPr>
            <w:lang w:eastAsia="zh-CN"/>
          </w:rPr>
          <w:t xml:space="preserve"> options for the User Identity Profile, two main options are proposed: </w:t>
        </w:r>
      </w:ins>
    </w:p>
    <w:p w14:paraId="28A98475" w14:textId="447BBD0D" w:rsidR="005D49A3" w:rsidRDefault="00511E92" w:rsidP="001529DB">
      <w:pPr>
        <w:pStyle w:val="ListParagraph"/>
        <w:numPr>
          <w:ilvl w:val="0"/>
          <w:numId w:val="50"/>
        </w:numPr>
        <w:overflowPunct/>
        <w:autoSpaceDE/>
        <w:autoSpaceDN/>
        <w:adjustRightInd/>
        <w:textAlignment w:val="auto"/>
        <w:rPr>
          <w:ins w:id="137" w:author="David Castellanos" w:date="2024-08-01T14:35:00Z"/>
          <w:lang w:eastAsia="zh-CN"/>
        </w:rPr>
      </w:pPr>
      <w:ins w:id="138" w:author="David Castellanos" w:date="2024-08-01T14:39:00Z">
        <w:r>
          <w:rPr>
            <w:lang w:eastAsia="zh-CN"/>
          </w:rPr>
          <w:t>User Identity Profile stored a</w:t>
        </w:r>
      </w:ins>
      <w:ins w:id="139" w:author="David Castellanos" w:date="2024-08-01T14:33:00Z">
        <w:r w:rsidR="00455D2E">
          <w:rPr>
            <w:lang w:eastAsia="zh-CN"/>
          </w:rPr>
          <w:t xml:space="preserve">t the 5GC </w:t>
        </w:r>
      </w:ins>
      <w:ins w:id="140" w:author="David Castellanos" w:date="2024-08-01T14:32:00Z">
        <w:r w:rsidR="001529DB">
          <w:rPr>
            <w:lang w:eastAsia="zh-CN"/>
          </w:rPr>
          <w:t>UDR</w:t>
        </w:r>
      </w:ins>
      <w:ins w:id="141" w:author="David Castellanos" w:date="2024-08-01T14:33:00Z">
        <w:r w:rsidR="00455D2E">
          <w:rPr>
            <w:lang w:eastAsia="zh-CN"/>
          </w:rPr>
          <w:t>.</w:t>
        </w:r>
      </w:ins>
    </w:p>
    <w:p w14:paraId="480B6C81" w14:textId="77777777" w:rsidR="005508A7" w:rsidRDefault="005508A7" w:rsidP="005D49A3">
      <w:pPr>
        <w:pStyle w:val="ListParagraph"/>
        <w:overflowPunct/>
        <w:autoSpaceDE/>
        <w:autoSpaceDN/>
        <w:adjustRightInd/>
        <w:textAlignment w:val="auto"/>
        <w:rPr>
          <w:ins w:id="142" w:author="David Castellanos" w:date="2024-08-01T14:38:00Z"/>
          <w:lang w:eastAsia="zh-CN"/>
        </w:rPr>
      </w:pPr>
    </w:p>
    <w:p w14:paraId="694BC674" w14:textId="2FB175BB" w:rsidR="005508A7" w:rsidRDefault="00A17208" w:rsidP="009D7C85">
      <w:pPr>
        <w:pStyle w:val="ListParagraph"/>
        <w:overflowPunct/>
        <w:autoSpaceDE/>
        <w:autoSpaceDN/>
        <w:adjustRightInd/>
        <w:textAlignment w:val="auto"/>
        <w:rPr>
          <w:ins w:id="143" w:author="David Castellanos" w:date="2024-08-01T14:38:00Z"/>
        </w:rPr>
      </w:pPr>
      <w:ins w:id="144" w:author="David Castellanos" w:date="2024-08-01T14:33:00Z">
        <w:r>
          <w:rPr>
            <w:lang w:eastAsia="zh-CN"/>
          </w:rPr>
          <w:t xml:space="preserve">Some </w:t>
        </w:r>
      </w:ins>
      <w:ins w:id="145" w:author="David Castellanos" w:date="2024-08-01T14:35:00Z">
        <w:r w:rsidR="005D49A3">
          <w:rPr>
            <w:lang w:eastAsia="zh-CN"/>
          </w:rPr>
          <w:t xml:space="preserve">of the </w:t>
        </w:r>
      </w:ins>
      <w:ins w:id="146" w:author="David Castellanos" w:date="2024-08-01T14:34:00Z">
        <w:r>
          <w:rPr>
            <w:lang w:eastAsia="zh-CN"/>
          </w:rPr>
          <w:t xml:space="preserve">solutions </w:t>
        </w:r>
      </w:ins>
      <w:ins w:id="147" w:author="David Castellanos" w:date="2024-08-01T14:35:00Z">
        <w:r w:rsidR="005D49A3">
          <w:rPr>
            <w:lang w:eastAsia="zh-CN"/>
          </w:rPr>
          <w:t xml:space="preserve">that propose that the User Identity Profile is stored in UDR </w:t>
        </w:r>
      </w:ins>
      <w:ins w:id="148" w:author="David Castellanos" w:date="2024-08-01T14:34:00Z">
        <w:r>
          <w:rPr>
            <w:lang w:eastAsia="zh-CN"/>
          </w:rPr>
          <w:t xml:space="preserve">indicate the need for </w:t>
        </w:r>
      </w:ins>
      <w:ins w:id="149" w:author="David Castellanos" w:date="2024-08-01T14:36:00Z">
        <w:r w:rsidR="00FA7949">
          <w:rPr>
            <w:lang w:eastAsia="zh-CN"/>
          </w:rPr>
          <w:t>one or multiple new</w:t>
        </w:r>
      </w:ins>
      <w:ins w:id="150" w:author="David Castellanos" w:date="2024-08-01T14:34:00Z">
        <w:r>
          <w:rPr>
            <w:lang w:eastAsia="zh-CN"/>
          </w:rPr>
          <w:t xml:space="preserve"> additional data set</w:t>
        </w:r>
      </w:ins>
      <w:ins w:id="151" w:author="David Castellanos" w:date="2024-08-01T14:36:00Z">
        <w:r w:rsidR="00FA7949">
          <w:rPr>
            <w:lang w:eastAsia="zh-CN"/>
          </w:rPr>
          <w:t>s</w:t>
        </w:r>
      </w:ins>
      <w:ins w:id="152" w:author="David Castellanos" w:date="2024-08-01T14:34:00Z">
        <w:r>
          <w:rPr>
            <w:lang w:eastAsia="zh-CN"/>
          </w:rPr>
          <w:t xml:space="preserve"> to be managed in the UDR</w:t>
        </w:r>
      </w:ins>
      <w:ins w:id="153" w:author="David Castellanos" w:date="2024-08-01T14:36:00Z">
        <w:r w:rsidR="00FA7949">
          <w:rPr>
            <w:lang w:eastAsia="zh-CN"/>
          </w:rPr>
          <w:t xml:space="preserve">. However, </w:t>
        </w:r>
      </w:ins>
      <w:ins w:id="154" w:author="David Castellanos" w:date="2024-08-01T14:34:00Z">
        <w:r w:rsidR="00A53464">
          <w:rPr>
            <w:lang w:eastAsia="zh-CN"/>
          </w:rPr>
          <w:t xml:space="preserve">many </w:t>
        </w:r>
      </w:ins>
      <w:ins w:id="155" w:author="David Castellanos" w:date="2024-08-01T14:36:00Z">
        <w:r w:rsidR="00FA7949">
          <w:rPr>
            <w:lang w:eastAsia="zh-CN"/>
          </w:rPr>
          <w:t xml:space="preserve">of these </w:t>
        </w:r>
      </w:ins>
      <w:ins w:id="156" w:author="David Castellanos" w:date="2024-08-01T14:34:00Z">
        <w:r w:rsidR="00A53464">
          <w:rPr>
            <w:lang w:eastAsia="zh-CN"/>
          </w:rPr>
          <w:t xml:space="preserve">solutions are not specific to where exactly the user profile information would fit within UDR as </w:t>
        </w:r>
        <w:r w:rsidR="00166A0A">
          <w:rPr>
            <w:lang w:eastAsia="zh-CN"/>
          </w:rPr>
          <w:t>it is then mentione</w:t>
        </w:r>
      </w:ins>
      <w:ins w:id="157" w:author="David Castellanos" w:date="2024-08-01T14:35:00Z">
        <w:r w:rsidR="00166A0A">
          <w:rPr>
            <w:lang w:eastAsia="zh-CN"/>
          </w:rPr>
          <w:t xml:space="preserve">d that </w:t>
        </w:r>
      </w:ins>
      <w:ins w:id="158" w:author="David Castellanos" w:date="2024-08-01T14:36:00Z">
        <w:r w:rsidR="005A2E1C">
          <w:rPr>
            <w:lang w:eastAsia="zh-CN"/>
          </w:rPr>
          <w:t>e</w:t>
        </w:r>
      </w:ins>
      <w:ins w:id="159" w:author="David Castellanos" w:date="2024-08-01T14:37:00Z">
        <w:r w:rsidR="005A2E1C">
          <w:rPr>
            <w:lang w:eastAsia="zh-CN"/>
          </w:rPr>
          <w:t xml:space="preserve">.g. </w:t>
        </w:r>
      </w:ins>
      <w:ins w:id="160" w:author="David Castellanos" w:date="2024-08-01T14:35:00Z">
        <w:r w:rsidR="00166A0A">
          <w:rPr>
            <w:lang w:eastAsia="zh-CN"/>
          </w:rPr>
          <w:t xml:space="preserve">UDM can include related </w:t>
        </w:r>
      </w:ins>
      <w:ins w:id="161" w:author="David Castellanos" w:date="2024-08-01T14:42:00Z">
        <w:r w:rsidR="00342831">
          <w:rPr>
            <w:lang w:eastAsia="zh-CN"/>
          </w:rPr>
          <w:t xml:space="preserve">User Identity Profile </w:t>
        </w:r>
      </w:ins>
      <w:ins w:id="162" w:author="David Castellanos" w:date="2024-08-01T14:35:00Z">
        <w:r w:rsidR="00166A0A">
          <w:rPr>
            <w:lang w:eastAsia="zh-CN"/>
          </w:rPr>
          <w:t>parameters within Access and Mobility and/or Session Management procedures</w:t>
        </w:r>
      </w:ins>
      <w:ins w:id="163" w:author="David Castellanos" w:date="2024-08-01T14:42:00Z">
        <w:r w:rsidR="00342831">
          <w:rPr>
            <w:lang w:eastAsia="zh-CN"/>
          </w:rPr>
          <w:t xml:space="preserve"> or even influence the </w:t>
        </w:r>
        <w:r w:rsidR="00625804">
          <w:rPr>
            <w:lang w:eastAsia="zh-CN"/>
          </w:rPr>
          <w:t>5GC subscription data provided to AMF or SMF</w:t>
        </w:r>
      </w:ins>
      <w:ins w:id="164" w:author="David Castellanos" w:date="2024-08-01T15:34:00Z">
        <w:r w:rsidR="002A624E">
          <w:rPr>
            <w:lang w:eastAsia="zh-CN"/>
          </w:rPr>
          <w:t xml:space="preserve">, which again would be against the principle </w:t>
        </w:r>
      </w:ins>
      <w:ins w:id="165" w:author="David Castellanos" w:date="2024-08-01T15:35:00Z">
        <w:r w:rsidR="002A624E">
          <w:t>t</w:t>
        </w:r>
      </w:ins>
      <w:ins w:id="166" w:author="David Castellanos" w:date="2024-08-02T10:03:00Z">
        <w:r w:rsidR="005361BE">
          <w:t>hat t</w:t>
        </w:r>
      </w:ins>
      <w:ins w:id="167" w:author="David Castellanos" w:date="2024-08-01T15:35:00Z">
        <w:r w:rsidR="002A624E">
          <w:t xml:space="preserve">he user profile should not be used to override information </w:t>
        </w:r>
        <w:r w:rsidR="00A76EDE">
          <w:t xml:space="preserve">within the 5GC </w:t>
        </w:r>
        <w:r w:rsidR="002A624E">
          <w:t>subscription.</w:t>
        </w:r>
      </w:ins>
      <w:ins w:id="168" w:author="David Castellanos" w:date="2024-08-01T14:41:00Z">
        <w:r w:rsidR="00420ACD">
          <w:rPr>
            <w:lang w:eastAsia="zh-CN"/>
          </w:rPr>
          <w:t xml:space="preserve"> </w:t>
        </w:r>
      </w:ins>
      <w:ins w:id="169" w:author="David Castellanos" w:date="2024-08-01T14:43:00Z">
        <w:r w:rsidR="00BA5721">
          <w:rPr>
            <w:lang w:eastAsia="zh-CN"/>
          </w:rPr>
          <w:t>Similarly</w:t>
        </w:r>
      </w:ins>
      <w:ins w:id="170" w:author="David Castellanos" w:date="2024-08-01T14:53:00Z">
        <w:r w:rsidR="00294568">
          <w:rPr>
            <w:lang w:eastAsia="zh-CN"/>
          </w:rPr>
          <w:t>,</w:t>
        </w:r>
      </w:ins>
      <w:ins w:id="171" w:author="David Castellanos" w:date="2024-08-01T14:43:00Z">
        <w:r w:rsidR="00BA5721">
          <w:rPr>
            <w:lang w:eastAsia="zh-CN"/>
          </w:rPr>
          <w:t xml:space="preserve"> it is mentioned that </w:t>
        </w:r>
      </w:ins>
      <w:ins w:id="172" w:author="David Castellanos" w:date="2024-08-01T14:37:00Z">
        <w:r w:rsidR="006D7170">
          <w:rPr>
            <w:lang w:eastAsia="zh-CN"/>
          </w:rPr>
          <w:t xml:space="preserve">PCF should consider information within the User Identity Profile to apply </w:t>
        </w:r>
      </w:ins>
      <w:ins w:id="173" w:author="David Castellanos" w:date="2024-08-01T14:38:00Z">
        <w:r w:rsidR="00EE74C8">
          <w:rPr>
            <w:lang w:eastAsia="zh-CN"/>
          </w:rPr>
          <w:t xml:space="preserve">user specific </w:t>
        </w:r>
      </w:ins>
      <w:ins w:id="174" w:author="David Castellanos" w:date="2024-08-01T14:37:00Z">
        <w:r w:rsidR="00EE74C8">
          <w:rPr>
            <w:lang w:eastAsia="zh-CN"/>
          </w:rPr>
          <w:t>policies</w:t>
        </w:r>
      </w:ins>
      <w:ins w:id="175" w:author="David Castellanos" w:date="2024-08-01T14:36:00Z">
        <w:r w:rsidR="005A2E1C">
          <w:rPr>
            <w:lang w:eastAsia="zh-CN"/>
          </w:rPr>
          <w:t>.</w:t>
        </w:r>
      </w:ins>
      <w:ins w:id="176" w:author="David Castellanos" w:date="2024-08-01T14:38:00Z">
        <w:r w:rsidR="00EE74C8">
          <w:rPr>
            <w:lang w:eastAsia="zh-CN"/>
          </w:rPr>
          <w:t xml:space="preserve"> </w:t>
        </w:r>
      </w:ins>
    </w:p>
    <w:p w14:paraId="341CE68F" w14:textId="77777777" w:rsidR="005508A7" w:rsidRDefault="005508A7" w:rsidP="005D49A3">
      <w:pPr>
        <w:pStyle w:val="ListParagraph"/>
        <w:overflowPunct/>
        <w:autoSpaceDE/>
        <w:autoSpaceDN/>
        <w:adjustRightInd/>
        <w:textAlignment w:val="auto"/>
        <w:rPr>
          <w:ins w:id="177" w:author="David Castellanos" w:date="2024-08-01T14:38:00Z"/>
          <w:lang w:eastAsia="zh-CN"/>
        </w:rPr>
      </w:pPr>
    </w:p>
    <w:p w14:paraId="369707DF" w14:textId="07E9AA39" w:rsidR="001529DB" w:rsidRDefault="005508A7" w:rsidP="005D49A3">
      <w:pPr>
        <w:pStyle w:val="ListParagraph"/>
        <w:overflowPunct/>
        <w:autoSpaceDE/>
        <w:autoSpaceDN/>
        <w:adjustRightInd/>
        <w:textAlignment w:val="auto"/>
        <w:rPr>
          <w:ins w:id="178" w:author="David Castellanos" w:date="2024-08-01T14:45:00Z"/>
          <w:lang w:eastAsia="zh-CN"/>
        </w:rPr>
      </w:pPr>
      <w:ins w:id="179" w:author="David Castellanos" w:date="2024-08-01T14:38:00Z">
        <w:r>
          <w:rPr>
            <w:lang w:eastAsia="zh-CN"/>
          </w:rPr>
          <w:t xml:space="preserve">It is </w:t>
        </w:r>
      </w:ins>
      <w:ins w:id="180" w:author="David Castellanos" w:date="2024-08-05T17:11:00Z">
        <w:r w:rsidR="00C94092">
          <w:rPr>
            <w:lang w:eastAsia="zh-CN"/>
          </w:rPr>
          <w:t xml:space="preserve">assumed that </w:t>
        </w:r>
      </w:ins>
      <w:ins w:id="181" w:author="David Castellanos" w:date="2024-08-05T17:13:00Z">
        <w:r w:rsidR="00AF03AC">
          <w:rPr>
            <w:lang w:eastAsia="zh-CN"/>
          </w:rPr>
          <w:t>when</w:t>
        </w:r>
      </w:ins>
      <w:ins w:id="182" w:author="David Castellanos" w:date="2024-08-01T14:44:00Z">
        <w:r w:rsidR="00B41E40">
          <w:rPr>
            <w:lang w:eastAsia="zh-CN"/>
          </w:rPr>
          <w:t xml:space="preserve"> the </w:t>
        </w:r>
      </w:ins>
      <w:ins w:id="183" w:author="David Castellanos" w:date="2024-08-01T14:38:00Z">
        <w:r>
          <w:rPr>
            <w:lang w:eastAsia="zh-CN"/>
          </w:rPr>
          <w:t xml:space="preserve">User Identity Profile </w:t>
        </w:r>
      </w:ins>
      <w:ins w:id="184" w:author="David Castellanos" w:date="2024-08-05T17:13:00Z">
        <w:r w:rsidR="00AF03AC">
          <w:rPr>
            <w:lang w:eastAsia="zh-CN"/>
          </w:rPr>
          <w:t>is stored in UDR</w:t>
        </w:r>
        <w:r w:rsidR="003D2AB7">
          <w:rPr>
            <w:lang w:eastAsia="zh-CN"/>
          </w:rPr>
          <w:t xml:space="preserve">, UDR consumers </w:t>
        </w:r>
      </w:ins>
      <w:ins w:id="185" w:author="David Castellanos" w:date="2024-08-01T14:44:00Z">
        <w:r w:rsidR="00B41E40">
          <w:rPr>
            <w:lang w:eastAsia="zh-CN"/>
          </w:rPr>
          <w:t xml:space="preserve">in </w:t>
        </w:r>
      </w:ins>
      <w:ins w:id="186" w:author="David Castellanos" w:date="2024-08-01T14:38:00Z">
        <w:r>
          <w:rPr>
            <w:lang w:eastAsia="zh-CN"/>
          </w:rPr>
          <w:t xml:space="preserve">the </w:t>
        </w:r>
      </w:ins>
      <w:ins w:id="187" w:author="David Castellanos" w:date="2024-08-05T17:13:00Z">
        <w:r w:rsidR="003D2AB7">
          <w:rPr>
            <w:lang w:eastAsia="zh-CN"/>
          </w:rPr>
          <w:t xml:space="preserve">5GC (i.e. NEF, UDM, PCF) uses the SUPI as </w:t>
        </w:r>
        <w:r w:rsidR="00222B84">
          <w:rPr>
            <w:lang w:eastAsia="zh-CN"/>
          </w:rPr>
          <w:t xml:space="preserve">data key </w:t>
        </w:r>
      </w:ins>
      <w:ins w:id="188" w:author="David Castellanos" w:date="2024-08-05T17:14:00Z">
        <w:r w:rsidR="001C1133">
          <w:rPr>
            <w:lang w:eastAsia="zh-CN"/>
          </w:rPr>
          <w:t xml:space="preserve">with optionally the </w:t>
        </w:r>
      </w:ins>
      <w:ins w:id="189" w:author="David Castellanos" w:date="2024-08-01T14:38:00Z">
        <w:r>
          <w:rPr>
            <w:lang w:eastAsia="zh-CN"/>
          </w:rPr>
          <w:t>User Identifier</w:t>
        </w:r>
      </w:ins>
      <w:ins w:id="190" w:author="David Castellanos" w:date="2024-08-05T17:14:00Z">
        <w:r w:rsidR="001C1133">
          <w:rPr>
            <w:lang w:eastAsia="zh-CN"/>
          </w:rPr>
          <w:t xml:space="preserve"> as secondary key</w:t>
        </w:r>
      </w:ins>
      <w:ins w:id="191" w:author="David Castellanos" w:date="2024-08-01T14:38:00Z">
        <w:r>
          <w:rPr>
            <w:lang w:eastAsia="zh-CN"/>
          </w:rPr>
          <w:t>.</w:t>
        </w:r>
      </w:ins>
    </w:p>
    <w:p w14:paraId="6110C97B" w14:textId="77777777" w:rsidR="00665963" w:rsidRDefault="00665963" w:rsidP="005D49A3">
      <w:pPr>
        <w:pStyle w:val="ListParagraph"/>
        <w:overflowPunct/>
        <w:autoSpaceDE/>
        <w:autoSpaceDN/>
        <w:adjustRightInd/>
        <w:textAlignment w:val="auto"/>
        <w:rPr>
          <w:ins w:id="192" w:author="David Castellanos" w:date="2024-08-01T14:45:00Z"/>
          <w:lang w:eastAsia="zh-CN"/>
        </w:rPr>
      </w:pPr>
    </w:p>
    <w:p w14:paraId="4168A38A" w14:textId="1DBC13B2" w:rsidR="00665963" w:rsidRDefault="00665963" w:rsidP="005455BB">
      <w:pPr>
        <w:pStyle w:val="ListParagraph"/>
        <w:overflowPunct/>
        <w:autoSpaceDE/>
        <w:autoSpaceDN/>
        <w:adjustRightInd/>
        <w:textAlignment w:val="auto"/>
        <w:rPr>
          <w:ins w:id="193" w:author="David Castellanos" w:date="2024-08-01T14:51:00Z"/>
          <w:lang w:eastAsia="zh-CN"/>
        </w:rPr>
      </w:pPr>
      <w:ins w:id="194" w:author="David Castellanos" w:date="2024-08-01T14:45:00Z">
        <w:r>
          <w:rPr>
            <w:lang w:eastAsia="zh-CN"/>
          </w:rPr>
          <w:t>Finally, the</w:t>
        </w:r>
      </w:ins>
      <w:ins w:id="195" w:author="David Castellanos" w:date="2024-08-01T14:46:00Z">
        <w:r w:rsidR="006760B0">
          <w:rPr>
            <w:lang w:eastAsia="zh-CN"/>
          </w:rPr>
          <w:t>se</w:t>
        </w:r>
      </w:ins>
      <w:ins w:id="196" w:author="David Castellanos" w:date="2024-08-01T14:45:00Z">
        <w:r>
          <w:rPr>
            <w:lang w:eastAsia="zh-CN"/>
          </w:rPr>
          <w:t xml:space="preserve"> </w:t>
        </w:r>
        <w:r w:rsidR="00FC7786">
          <w:rPr>
            <w:lang w:eastAsia="zh-CN"/>
          </w:rPr>
          <w:t xml:space="preserve">proposals </w:t>
        </w:r>
      </w:ins>
      <w:ins w:id="197" w:author="David Castellanos" w:date="2024-08-01T14:47:00Z">
        <w:r w:rsidR="006760B0">
          <w:rPr>
            <w:lang w:eastAsia="zh-CN"/>
          </w:rPr>
          <w:t xml:space="preserve">consider two main options for managing the </w:t>
        </w:r>
      </w:ins>
      <w:ins w:id="198" w:author="David Castellanos" w:date="2024-08-01T14:45:00Z">
        <w:r>
          <w:rPr>
            <w:lang w:eastAsia="zh-CN"/>
          </w:rPr>
          <w:t>User Identity Profile at the 5GC UDR,</w:t>
        </w:r>
      </w:ins>
      <w:ins w:id="199" w:author="David Castellanos" w:date="2024-08-01T14:47:00Z">
        <w:r w:rsidR="006760B0">
          <w:rPr>
            <w:lang w:eastAsia="zh-CN"/>
          </w:rPr>
          <w:t xml:space="preserve"> </w:t>
        </w:r>
        <w:r w:rsidR="0015738D">
          <w:rPr>
            <w:lang w:eastAsia="zh-CN"/>
          </w:rPr>
          <w:t>by OAM or by an AF using External Parameter Provisioning via NEF.</w:t>
        </w:r>
      </w:ins>
    </w:p>
    <w:p w14:paraId="0E8A30BF" w14:textId="789DE3E7" w:rsidR="00C74A03" w:rsidRDefault="00C74A03" w:rsidP="00CA0337">
      <w:pPr>
        <w:spacing w:after="0"/>
        <w:ind w:left="720"/>
        <w:rPr>
          <w:ins w:id="200" w:author="David Castellanos" w:date="2024-08-01T14:51:00Z"/>
          <w:lang w:eastAsia="ko-KR"/>
        </w:rPr>
      </w:pPr>
      <w:ins w:id="201" w:author="David Castellanos" w:date="2024-08-07T16:40:00Z">
        <w:r>
          <w:rPr>
            <w:lang w:eastAsia="ko-KR"/>
          </w:rPr>
          <w:t xml:space="preserve">NOTE: </w:t>
        </w:r>
        <w:r w:rsidR="00D545C9">
          <w:rPr>
            <w:lang w:eastAsia="ko-KR"/>
          </w:rPr>
          <w:t xml:space="preserve">Provisioning </w:t>
        </w:r>
        <w:r w:rsidR="002542B6">
          <w:rPr>
            <w:lang w:eastAsia="ko-KR"/>
          </w:rPr>
          <w:t xml:space="preserve">of </w:t>
        </w:r>
        <w:r>
          <w:rPr>
            <w:lang w:eastAsia="ko-KR"/>
          </w:rPr>
          <w:t>User Identi</w:t>
        </w:r>
        <w:r w:rsidR="0062086F">
          <w:rPr>
            <w:lang w:eastAsia="ko-KR"/>
          </w:rPr>
          <w:t>fier</w:t>
        </w:r>
        <w:r>
          <w:rPr>
            <w:lang w:eastAsia="ko-KR"/>
          </w:rPr>
          <w:t xml:space="preserve"> Credentials in </w:t>
        </w:r>
        <w:r w:rsidR="00286F7F">
          <w:rPr>
            <w:lang w:eastAsia="ko-KR"/>
          </w:rPr>
          <w:t xml:space="preserve">the 5GC </w:t>
        </w:r>
        <w:r>
          <w:rPr>
            <w:lang w:eastAsia="ko-KR"/>
          </w:rPr>
          <w:t xml:space="preserve">UDR via Parameter Provisioning </w:t>
        </w:r>
        <w:r w:rsidR="0049654A">
          <w:rPr>
            <w:lang w:eastAsia="ko-KR"/>
          </w:rPr>
          <w:t xml:space="preserve">needs </w:t>
        </w:r>
        <w:r>
          <w:rPr>
            <w:lang w:eastAsia="ko-KR"/>
          </w:rPr>
          <w:t>to be evaluated by SA3 WG.</w:t>
        </w:r>
      </w:ins>
    </w:p>
    <w:p w14:paraId="06567321" w14:textId="77777777" w:rsidR="000C72F0" w:rsidRDefault="000C72F0" w:rsidP="005455BB">
      <w:pPr>
        <w:pStyle w:val="ListParagraph"/>
        <w:overflowPunct/>
        <w:autoSpaceDE/>
        <w:autoSpaceDN/>
        <w:adjustRightInd/>
        <w:textAlignment w:val="auto"/>
        <w:rPr>
          <w:ins w:id="202" w:author="David Castellanos" w:date="2024-08-01T14:31:00Z"/>
          <w:lang w:eastAsia="zh-CN"/>
        </w:rPr>
      </w:pPr>
    </w:p>
    <w:p w14:paraId="5B7E9605" w14:textId="7AFEB268" w:rsidR="000C72F0" w:rsidRDefault="000C72F0" w:rsidP="000C72F0">
      <w:pPr>
        <w:pStyle w:val="ListParagraph"/>
        <w:numPr>
          <w:ilvl w:val="0"/>
          <w:numId w:val="50"/>
        </w:numPr>
        <w:overflowPunct/>
        <w:autoSpaceDE/>
        <w:autoSpaceDN/>
        <w:adjustRightInd/>
        <w:textAlignment w:val="auto"/>
        <w:rPr>
          <w:ins w:id="203" w:author="David Castellanos" w:date="2024-08-01T14:51:00Z"/>
          <w:lang w:eastAsia="zh-CN"/>
        </w:rPr>
      </w:pPr>
      <w:ins w:id="204" w:author="David Castellanos" w:date="2024-08-01T14:51:00Z">
        <w:r>
          <w:rPr>
            <w:lang w:eastAsia="zh-CN"/>
          </w:rPr>
          <w:t xml:space="preserve">User Identity Profile stored </w:t>
        </w:r>
      </w:ins>
      <w:ins w:id="205" w:author="David Castellanos" w:date="2024-08-01T16:00:00Z">
        <w:r w:rsidR="00026285">
          <w:rPr>
            <w:lang w:eastAsia="zh-CN"/>
          </w:rPr>
          <w:t>in</w:t>
        </w:r>
      </w:ins>
      <w:ins w:id="206" w:author="David Castellanos" w:date="2024-08-01T14:51:00Z">
        <w:r>
          <w:rPr>
            <w:lang w:eastAsia="zh-CN"/>
          </w:rPr>
          <w:t xml:space="preserve"> a User </w:t>
        </w:r>
        <w:r w:rsidR="00C44CEC">
          <w:rPr>
            <w:lang w:eastAsia="zh-CN"/>
          </w:rPr>
          <w:t xml:space="preserve">Identity Profile </w:t>
        </w:r>
      </w:ins>
      <w:ins w:id="207" w:author="David Castellanos" w:date="2024-08-01T14:52:00Z">
        <w:r w:rsidR="001F1E80">
          <w:rPr>
            <w:lang w:eastAsia="zh-CN"/>
          </w:rPr>
          <w:t>Server</w:t>
        </w:r>
      </w:ins>
      <w:ins w:id="208" w:author="David Castellanos" w:date="2024-08-01T14:51:00Z">
        <w:r w:rsidR="00C44CEC">
          <w:rPr>
            <w:lang w:eastAsia="zh-CN"/>
          </w:rPr>
          <w:t xml:space="preserve"> </w:t>
        </w:r>
      </w:ins>
      <w:ins w:id="209" w:author="David Castellanos" w:date="2024-08-01T14:52:00Z">
        <w:r w:rsidR="001F1E80">
          <w:rPr>
            <w:lang w:eastAsia="zh-CN"/>
          </w:rPr>
          <w:t xml:space="preserve">outside of the 5GC at the </w:t>
        </w:r>
      </w:ins>
      <w:ins w:id="210" w:author="David Castellanos" w:date="2024-08-01T14:51:00Z">
        <w:r w:rsidR="00C44CEC">
          <w:rPr>
            <w:lang w:eastAsia="zh-CN"/>
          </w:rPr>
          <w:t>Application Layer</w:t>
        </w:r>
        <w:r>
          <w:rPr>
            <w:lang w:eastAsia="zh-CN"/>
          </w:rPr>
          <w:t>.</w:t>
        </w:r>
      </w:ins>
    </w:p>
    <w:p w14:paraId="224E2286" w14:textId="77777777" w:rsidR="000C72F0" w:rsidRDefault="000C72F0" w:rsidP="000C72F0">
      <w:pPr>
        <w:pStyle w:val="ListParagraph"/>
        <w:overflowPunct/>
        <w:autoSpaceDE/>
        <w:autoSpaceDN/>
        <w:adjustRightInd/>
        <w:textAlignment w:val="auto"/>
        <w:rPr>
          <w:ins w:id="211" w:author="David Castellanos" w:date="2024-08-01T14:51:00Z"/>
          <w:lang w:eastAsia="zh-CN"/>
        </w:rPr>
      </w:pPr>
    </w:p>
    <w:p w14:paraId="2A8F26F4" w14:textId="43854589" w:rsidR="000C72F0" w:rsidRDefault="00D51198" w:rsidP="000C72F0">
      <w:pPr>
        <w:pStyle w:val="ListParagraph"/>
        <w:overflowPunct/>
        <w:autoSpaceDE/>
        <w:autoSpaceDN/>
        <w:adjustRightInd/>
        <w:textAlignment w:val="auto"/>
        <w:rPr>
          <w:ins w:id="212" w:author="David Castellanos" w:date="2024-08-01T14:51:00Z"/>
          <w:lang w:eastAsia="zh-CN"/>
        </w:rPr>
      </w:pPr>
      <w:ins w:id="213" w:author="David Castellanos" w:date="2024-08-01T14:53:00Z">
        <w:r>
          <w:rPr>
            <w:lang w:eastAsia="zh-CN"/>
          </w:rPr>
          <w:t>According to these solutions, t</w:t>
        </w:r>
      </w:ins>
      <w:ins w:id="214" w:author="David Castellanos" w:date="2024-08-01T14:52:00Z">
        <w:r w:rsidR="00352AD7">
          <w:rPr>
            <w:lang w:eastAsia="zh-CN"/>
          </w:rPr>
          <w:t xml:space="preserve">he </w:t>
        </w:r>
      </w:ins>
      <w:ins w:id="215" w:author="David Castellanos" w:date="2024-08-01T14:56:00Z">
        <w:r w:rsidR="00FA73B7">
          <w:rPr>
            <w:lang w:eastAsia="zh-CN"/>
          </w:rPr>
          <w:t xml:space="preserve">User Identity Profile can be managed by the operator via OAM or </w:t>
        </w:r>
        <w:r w:rsidR="00F97ADD">
          <w:rPr>
            <w:lang w:eastAsia="zh-CN"/>
          </w:rPr>
          <w:t xml:space="preserve">by the user via Portal or User Plane procedures. </w:t>
        </w:r>
      </w:ins>
      <w:ins w:id="216" w:author="David Castellanos" w:date="2024-08-01T14:57:00Z">
        <w:r w:rsidR="00F97ADD">
          <w:rPr>
            <w:lang w:eastAsia="zh-CN"/>
          </w:rPr>
          <w:t>T</w:t>
        </w:r>
      </w:ins>
      <w:ins w:id="217" w:author="David Castellanos" w:date="2024-08-01T14:56:00Z">
        <w:r w:rsidR="00F97ADD">
          <w:rPr>
            <w:lang w:eastAsia="zh-CN"/>
          </w:rPr>
          <w:t xml:space="preserve">he </w:t>
        </w:r>
      </w:ins>
      <w:ins w:id="218" w:author="David Castellanos" w:date="2024-08-01T14:57:00Z">
        <w:r w:rsidR="00F97ADD">
          <w:rPr>
            <w:lang w:eastAsia="zh-CN"/>
          </w:rPr>
          <w:t xml:space="preserve">specification of the </w:t>
        </w:r>
      </w:ins>
      <w:ins w:id="219" w:author="David Castellanos" w:date="2024-08-01T14:52:00Z">
        <w:r w:rsidR="00352AD7">
          <w:rPr>
            <w:lang w:eastAsia="zh-CN"/>
          </w:rPr>
          <w:t xml:space="preserve">management </w:t>
        </w:r>
      </w:ins>
      <w:ins w:id="220" w:author="David Castellanos" w:date="2024-08-01T14:57:00Z">
        <w:r w:rsidR="007E7FB3">
          <w:rPr>
            <w:lang w:eastAsia="zh-CN"/>
          </w:rPr>
          <w:t xml:space="preserve">procedures </w:t>
        </w:r>
      </w:ins>
      <w:ins w:id="221" w:author="David Castellanos" w:date="2024-08-01T14:52:00Z">
        <w:r w:rsidR="00352AD7">
          <w:rPr>
            <w:lang w:eastAsia="zh-CN"/>
          </w:rPr>
          <w:t xml:space="preserve">of the </w:t>
        </w:r>
      </w:ins>
      <w:ins w:id="222" w:author="David Castellanos" w:date="2024-08-01T14:53:00Z">
        <w:r>
          <w:rPr>
            <w:lang w:eastAsia="zh-CN"/>
          </w:rPr>
          <w:t xml:space="preserve">User Identity Profile </w:t>
        </w:r>
      </w:ins>
      <w:ins w:id="223" w:author="David Castellanos" w:date="2024-08-01T14:57:00Z">
        <w:r w:rsidR="007E7FB3">
          <w:rPr>
            <w:lang w:eastAsia="zh-CN"/>
          </w:rPr>
          <w:t>at the User Identity Profile Server would be</w:t>
        </w:r>
      </w:ins>
      <w:ins w:id="224" w:author="David Castellanos" w:date="2024-08-01T14:53:00Z">
        <w:r>
          <w:rPr>
            <w:lang w:eastAsia="zh-CN"/>
          </w:rPr>
          <w:t xml:space="preserve"> out of scope of SA2 WG (may</w:t>
        </w:r>
      </w:ins>
      <w:ins w:id="225" w:author="David Castellanos" w:date="2024-08-01T14:55:00Z">
        <w:r w:rsidR="00164A58">
          <w:rPr>
            <w:lang w:eastAsia="zh-CN"/>
          </w:rPr>
          <w:t>be</w:t>
        </w:r>
      </w:ins>
      <w:ins w:id="226" w:author="David Castellanos" w:date="2024-08-01T14:53:00Z">
        <w:r>
          <w:rPr>
            <w:lang w:eastAsia="zh-CN"/>
          </w:rPr>
          <w:t xml:space="preserve"> in scope of SA6 WG).</w:t>
        </w:r>
      </w:ins>
      <w:ins w:id="227" w:author="David Castellanos" w:date="2024-08-01T14:55:00Z">
        <w:r w:rsidR="00FA73B7">
          <w:rPr>
            <w:lang w:eastAsia="zh-CN"/>
          </w:rPr>
          <w:t xml:space="preserve"> </w:t>
        </w:r>
      </w:ins>
    </w:p>
    <w:p w14:paraId="667CCDDD" w14:textId="1E328E77" w:rsidR="00772198" w:rsidRDefault="00772198" w:rsidP="00772198">
      <w:pPr>
        <w:pStyle w:val="Heading2"/>
        <w:rPr>
          <w:ins w:id="228" w:author="David Castellanos" w:date="2024-08-01T15:19:00Z"/>
          <w:rFonts w:eastAsia="DengXian"/>
        </w:rPr>
      </w:pPr>
      <w:ins w:id="229" w:author="David Castellanos" w:date="2024-08-01T15:19:00Z">
        <w:r>
          <w:rPr>
            <w:rFonts w:eastAsia="DengXian"/>
            <w:lang w:eastAsia="zh-CN"/>
          </w:rPr>
          <w:t>7</w:t>
        </w:r>
        <w:r w:rsidRPr="00E77E04">
          <w:rPr>
            <w:rFonts w:eastAsia="DengXian"/>
            <w:lang w:eastAsia="zh-CN"/>
          </w:rPr>
          <w:t>.</w:t>
        </w:r>
        <w:r w:rsidRPr="00E77E04">
          <w:rPr>
            <w:rFonts w:eastAsia="DengXian" w:hint="eastAsia"/>
            <w:lang w:eastAsia="zh-CN"/>
          </w:rPr>
          <w:t>X</w:t>
        </w:r>
        <w:r>
          <w:rPr>
            <w:rFonts w:eastAsia="DengXian"/>
            <w:lang w:eastAsia="zh-CN"/>
          </w:rPr>
          <w:t>.3</w:t>
        </w:r>
        <w:r w:rsidRPr="00E77E04">
          <w:rPr>
            <w:rFonts w:eastAsia="DengXian" w:hint="eastAsia"/>
            <w:lang w:eastAsia="ko-KR"/>
          </w:rPr>
          <w:tab/>
        </w:r>
      </w:ins>
      <w:ins w:id="230" w:author="David Castellanos" w:date="2024-08-01T15:20:00Z">
        <w:r>
          <w:rPr>
            <w:rFonts w:eastAsia="DengXian"/>
            <w:lang w:eastAsia="ko-KR"/>
          </w:rPr>
          <w:t>L</w:t>
        </w:r>
        <w:r w:rsidRPr="00FB2635">
          <w:rPr>
            <w:rFonts w:eastAsia="Times New Roman"/>
            <w:lang w:eastAsia="zh-CN"/>
          </w:rPr>
          <w:t>ink</w:t>
        </w:r>
        <w:r>
          <w:rPr>
            <w:rFonts w:eastAsia="Times New Roman"/>
            <w:lang w:eastAsia="zh-CN"/>
          </w:rPr>
          <w:t>ing/U</w:t>
        </w:r>
        <w:r w:rsidRPr="00FB2635">
          <w:rPr>
            <w:rFonts w:eastAsia="Times New Roman"/>
            <w:lang w:eastAsia="zh-CN"/>
          </w:rPr>
          <w:t>nlink</w:t>
        </w:r>
        <w:r>
          <w:rPr>
            <w:rFonts w:eastAsia="Times New Roman"/>
            <w:lang w:eastAsia="zh-CN"/>
          </w:rPr>
          <w:t>ing</w:t>
        </w:r>
        <w:r w:rsidRPr="00FB2635">
          <w:rPr>
            <w:rFonts w:eastAsia="Times New Roman"/>
            <w:lang w:eastAsia="zh-CN"/>
          </w:rPr>
          <w:t xml:space="preserve"> </w:t>
        </w:r>
        <w:r>
          <w:rPr>
            <w:rFonts w:eastAsia="Times New Roman"/>
            <w:lang w:eastAsia="zh-CN"/>
          </w:rPr>
          <w:t>U</w:t>
        </w:r>
        <w:r w:rsidRPr="00FB2635">
          <w:rPr>
            <w:rFonts w:eastAsia="Times New Roman"/>
            <w:lang w:eastAsia="zh-CN"/>
          </w:rPr>
          <w:t xml:space="preserve">ser </w:t>
        </w:r>
        <w:r>
          <w:rPr>
            <w:rFonts w:eastAsia="Times New Roman"/>
            <w:lang w:eastAsia="zh-CN"/>
          </w:rPr>
          <w:t>I</w:t>
        </w:r>
        <w:r w:rsidRPr="00FB2635">
          <w:rPr>
            <w:rFonts w:eastAsia="Times New Roman"/>
            <w:lang w:eastAsia="zh-CN"/>
          </w:rPr>
          <w:t xml:space="preserve">dentifiers with </w:t>
        </w:r>
        <w:r w:rsidR="00680C43">
          <w:rPr>
            <w:rFonts w:eastAsia="Times New Roman"/>
            <w:lang w:eastAsia="zh-CN"/>
          </w:rPr>
          <w:t>5GC S</w:t>
        </w:r>
        <w:r w:rsidRPr="00FB2635">
          <w:rPr>
            <w:rFonts w:eastAsia="Times New Roman"/>
            <w:lang w:eastAsia="zh-CN"/>
          </w:rPr>
          <w:t>ubscriptions</w:t>
        </w:r>
      </w:ins>
    </w:p>
    <w:p w14:paraId="217E5CE9" w14:textId="68FB24BB" w:rsidR="00AE153B" w:rsidRDefault="001F661F" w:rsidP="005D79D4">
      <w:pPr>
        <w:overflowPunct/>
        <w:autoSpaceDE/>
        <w:autoSpaceDN/>
        <w:adjustRightInd/>
        <w:textAlignment w:val="auto"/>
        <w:rPr>
          <w:ins w:id="231" w:author="David Castellanos" w:date="2024-08-01T15:58:00Z"/>
          <w:lang w:eastAsia="zh-CN"/>
        </w:rPr>
      </w:pPr>
      <w:ins w:id="232" w:author="David Castellanos" w:date="2024-08-01T15:48:00Z">
        <w:r>
          <w:rPr>
            <w:rFonts w:eastAsia="Times New Roman"/>
            <w:lang w:eastAsia="zh-CN"/>
          </w:rPr>
          <w:t>As</w:t>
        </w:r>
        <w:r w:rsidR="006A24B7">
          <w:rPr>
            <w:rFonts w:eastAsia="Times New Roman"/>
            <w:lang w:eastAsia="zh-CN"/>
          </w:rPr>
          <w:t xml:space="preserve"> described in 7.X.2, the relation </w:t>
        </w:r>
      </w:ins>
      <w:ins w:id="233" w:author="David Castellanos" w:date="2024-08-01T15:49:00Z">
        <w:r w:rsidR="006A24B7">
          <w:rPr>
            <w:rFonts w:eastAsia="Times New Roman"/>
            <w:lang w:eastAsia="zh-CN"/>
          </w:rPr>
          <w:t xml:space="preserve">of a </w:t>
        </w:r>
        <w:r w:rsidR="006A24B7">
          <w:rPr>
            <w:lang w:eastAsia="zh-CN"/>
          </w:rPr>
          <w:t>User Identifier and relation of 5GC SUPI(s) the User Identifier is linked with</w:t>
        </w:r>
        <w:r w:rsidR="006609F0">
          <w:rPr>
            <w:lang w:eastAsia="zh-CN"/>
          </w:rPr>
          <w:t xml:space="preserve"> is an integral part of the User Identity Profile </w:t>
        </w:r>
      </w:ins>
      <w:ins w:id="234" w:author="David Castellanos" w:date="2024-08-01T15:50:00Z">
        <w:r w:rsidR="006609F0">
          <w:rPr>
            <w:lang w:eastAsia="zh-CN"/>
          </w:rPr>
          <w:t>c</w:t>
        </w:r>
      </w:ins>
      <w:ins w:id="235" w:author="David Castellanos" w:date="2024-08-01T15:49:00Z">
        <w:r w:rsidR="006609F0">
          <w:rPr>
            <w:lang w:eastAsia="zh-CN"/>
          </w:rPr>
          <w:t>on</w:t>
        </w:r>
      </w:ins>
      <w:ins w:id="236" w:author="David Castellanos" w:date="2024-08-01T15:50:00Z">
        <w:r w:rsidR="006609F0">
          <w:rPr>
            <w:lang w:eastAsia="zh-CN"/>
          </w:rPr>
          <w:t>tent.</w:t>
        </w:r>
      </w:ins>
      <w:ins w:id="237" w:author="David Castellanos" w:date="2024-08-01T15:57:00Z">
        <w:r w:rsidR="00081AE6">
          <w:rPr>
            <w:lang w:eastAsia="zh-CN"/>
          </w:rPr>
          <w:t xml:space="preserve"> Therefore</w:t>
        </w:r>
      </w:ins>
      <w:ins w:id="238" w:author="David Castellanos" w:date="2024-08-01T16:01:00Z">
        <w:r w:rsidR="00782B89">
          <w:rPr>
            <w:lang w:eastAsia="zh-CN"/>
          </w:rPr>
          <w:t>,</w:t>
        </w:r>
      </w:ins>
      <w:ins w:id="239" w:author="David Castellanos" w:date="2024-08-01T15:57:00Z">
        <w:r w:rsidR="00081AE6">
          <w:rPr>
            <w:lang w:eastAsia="zh-CN"/>
          </w:rPr>
          <w:t xml:space="preserve"> the procedures for linking/unlinking User Identifiers with 5GC subscriptions are the same ones as the ones used for managing the User </w:t>
        </w:r>
      </w:ins>
      <w:ins w:id="240" w:author="David Castellanos" w:date="2024-08-01T15:58:00Z">
        <w:r w:rsidR="00081AE6">
          <w:rPr>
            <w:lang w:eastAsia="zh-CN"/>
          </w:rPr>
          <w:t xml:space="preserve">Identity Profile information described in clause </w:t>
        </w:r>
        <w:r w:rsidR="00AE153B">
          <w:rPr>
            <w:lang w:eastAsia="zh-CN"/>
          </w:rPr>
          <w:t>7.X.2.</w:t>
        </w:r>
      </w:ins>
    </w:p>
    <w:p w14:paraId="24C8ACD0" w14:textId="37E29B87" w:rsidR="001F661F" w:rsidRDefault="00AE153B" w:rsidP="00AE153B">
      <w:pPr>
        <w:pStyle w:val="ListParagraph"/>
        <w:numPr>
          <w:ilvl w:val="0"/>
          <w:numId w:val="50"/>
        </w:numPr>
        <w:overflowPunct/>
        <w:autoSpaceDE/>
        <w:autoSpaceDN/>
        <w:adjustRightInd/>
        <w:textAlignment w:val="auto"/>
        <w:rPr>
          <w:ins w:id="241" w:author="David Castellanos" w:date="2024-08-01T15:59:00Z"/>
          <w:lang w:eastAsia="zh-CN"/>
        </w:rPr>
      </w:pPr>
      <w:ins w:id="242" w:author="David Castellanos" w:date="2024-08-01T15:58:00Z">
        <w:r>
          <w:rPr>
            <w:lang w:eastAsia="zh-CN"/>
          </w:rPr>
          <w:t xml:space="preserve">When the User Identity Profile is stored at the 5GC UDR, </w:t>
        </w:r>
        <w:r w:rsidR="004B596A">
          <w:rPr>
            <w:lang w:eastAsia="zh-CN"/>
          </w:rPr>
          <w:t>User Identifiers are linked/unlinked wit</w:t>
        </w:r>
      </w:ins>
      <w:ins w:id="243" w:author="David Castellanos" w:date="2024-08-01T15:59:00Z">
        <w:r w:rsidR="004B596A">
          <w:rPr>
            <w:lang w:eastAsia="zh-CN"/>
          </w:rPr>
          <w:t xml:space="preserve">h 5GC subscriptions either via operator OAM or </w:t>
        </w:r>
        <w:r w:rsidR="00EA27EA">
          <w:rPr>
            <w:lang w:eastAsia="zh-CN"/>
          </w:rPr>
          <w:t>b</w:t>
        </w:r>
        <w:r w:rsidR="004B596A">
          <w:rPr>
            <w:lang w:eastAsia="zh-CN"/>
          </w:rPr>
          <w:t>y an AF using External Parameter Provisioning via NEF.</w:t>
        </w:r>
      </w:ins>
    </w:p>
    <w:p w14:paraId="4001981B" w14:textId="77777777" w:rsidR="00026285" w:rsidRDefault="00026285" w:rsidP="00885A5A">
      <w:pPr>
        <w:pStyle w:val="ListParagraph"/>
        <w:overflowPunct/>
        <w:autoSpaceDE/>
        <w:autoSpaceDN/>
        <w:adjustRightInd/>
        <w:textAlignment w:val="auto"/>
        <w:rPr>
          <w:ins w:id="244" w:author="David Castellanos" w:date="2024-08-01T16:00:00Z"/>
          <w:lang w:eastAsia="zh-CN"/>
        </w:rPr>
      </w:pPr>
    </w:p>
    <w:p w14:paraId="1D9380FF" w14:textId="4F7BFA49" w:rsidR="00EA27EA" w:rsidRDefault="00EA27EA" w:rsidP="00EA27EA">
      <w:pPr>
        <w:pStyle w:val="ListParagraph"/>
        <w:numPr>
          <w:ilvl w:val="0"/>
          <w:numId w:val="50"/>
        </w:numPr>
        <w:overflowPunct/>
        <w:autoSpaceDE/>
        <w:autoSpaceDN/>
        <w:adjustRightInd/>
        <w:textAlignment w:val="auto"/>
        <w:rPr>
          <w:ins w:id="245" w:author="David Castellanos" w:date="2024-08-01T15:59:00Z"/>
          <w:lang w:eastAsia="zh-CN"/>
        </w:rPr>
      </w:pPr>
      <w:ins w:id="246" w:author="David Castellanos" w:date="2024-08-01T15:59:00Z">
        <w:r>
          <w:rPr>
            <w:lang w:eastAsia="zh-CN"/>
          </w:rPr>
          <w:t xml:space="preserve">When the User Identity Profile is stored </w:t>
        </w:r>
      </w:ins>
      <w:ins w:id="247" w:author="David Castellanos" w:date="2024-08-01T16:00:00Z">
        <w:r w:rsidR="00026285">
          <w:rPr>
            <w:lang w:eastAsia="zh-CN"/>
          </w:rPr>
          <w:t>in</w:t>
        </w:r>
        <w:r>
          <w:rPr>
            <w:lang w:eastAsia="zh-CN"/>
          </w:rPr>
          <w:t xml:space="preserve"> a</w:t>
        </w:r>
      </w:ins>
      <w:ins w:id="248" w:author="David Castellanos" w:date="2024-08-01T15:59:00Z">
        <w:r>
          <w:rPr>
            <w:lang w:eastAsia="zh-CN"/>
          </w:rPr>
          <w:t xml:space="preserve"> User Identity Profile Server outside of the 5GC at the Application Layer, User Identifiers are linked/unlinked with 5GC subscriptions either </w:t>
        </w:r>
      </w:ins>
      <w:ins w:id="249" w:author="David Castellanos" w:date="2024-08-01T16:00:00Z">
        <w:r w:rsidR="00026285">
          <w:rPr>
            <w:lang w:eastAsia="zh-CN"/>
          </w:rPr>
          <w:t>by the operator via OAM or by the user via Portal or User Plane procedures</w:t>
        </w:r>
      </w:ins>
      <w:ins w:id="250" w:author="David Castellanos" w:date="2024-08-01T15:59:00Z">
        <w:r>
          <w:rPr>
            <w:lang w:eastAsia="zh-CN"/>
          </w:rPr>
          <w:t>.</w:t>
        </w:r>
      </w:ins>
    </w:p>
    <w:p w14:paraId="76E5EB55" w14:textId="58D66922" w:rsidR="002A3E14" w:rsidRDefault="002A3E14" w:rsidP="002A3E14">
      <w:pPr>
        <w:pStyle w:val="Heading2"/>
        <w:rPr>
          <w:ins w:id="251" w:author="David Castellanos" w:date="2024-08-01T16:42:00Z"/>
          <w:rFonts w:eastAsia="DengXian"/>
        </w:rPr>
      </w:pPr>
      <w:ins w:id="252" w:author="David Castellanos" w:date="2024-08-01T16:42:00Z">
        <w:r>
          <w:rPr>
            <w:rFonts w:eastAsia="DengXian"/>
            <w:lang w:eastAsia="zh-CN"/>
          </w:rPr>
          <w:lastRenderedPageBreak/>
          <w:t>7</w:t>
        </w:r>
        <w:r w:rsidRPr="00E77E04">
          <w:rPr>
            <w:rFonts w:eastAsia="DengXian"/>
            <w:lang w:eastAsia="zh-CN"/>
          </w:rPr>
          <w:t>.</w:t>
        </w:r>
        <w:r w:rsidRPr="00E77E04">
          <w:rPr>
            <w:rFonts w:eastAsia="DengXian" w:hint="eastAsia"/>
            <w:lang w:eastAsia="zh-CN"/>
          </w:rPr>
          <w:t>X</w:t>
        </w:r>
        <w:r>
          <w:rPr>
            <w:rFonts w:eastAsia="DengXian"/>
            <w:lang w:eastAsia="zh-CN"/>
          </w:rPr>
          <w:t>.4</w:t>
        </w:r>
        <w:r w:rsidRPr="00E77E04">
          <w:rPr>
            <w:rFonts w:eastAsia="DengXian" w:hint="eastAsia"/>
            <w:lang w:eastAsia="ko-KR"/>
          </w:rPr>
          <w:tab/>
        </w:r>
        <w:r>
          <w:rPr>
            <w:rFonts w:eastAsia="DengXian"/>
            <w:lang w:eastAsia="ko-KR"/>
          </w:rPr>
          <w:t xml:space="preserve">Authenticating </w:t>
        </w:r>
      </w:ins>
      <w:ins w:id="253" w:author="David Castellanos" w:date="2024-08-01T16:43:00Z">
        <w:r w:rsidR="006766A6">
          <w:rPr>
            <w:rFonts w:eastAsia="DengXian"/>
            <w:lang w:eastAsia="ko-KR"/>
          </w:rPr>
          <w:t>User Identifiers</w:t>
        </w:r>
      </w:ins>
      <w:ins w:id="254" w:author="David Castellanos" w:date="2024-08-05T17:15:00Z">
        <w:r w:rsidR="000A057B">
          <w:rPr>
            <w:rFonts w:eastAsia="DengXian"/>
            <w:lang w:eastAsia="ko-KR"/>
          </w:rPr>
          <w:t>,</w:t>
        </w:r>
      </w:ins>
      <w:ins w:id="255" w:author="David Castellanos" w:date="2024-08-01T16:43:00Z">
        <w:r>
          <w:rPr>
            <w:rFonts w:eastAsia="DengXian"/>
            <w:lang w:eastAsia="ko-KR"/>
          </w:rPr>
          <w:t xml:space="preserve"> </w:t>
        </w:r>
      </w:ins>
      <w:ins w:id="256" w:author="David Castellanos" w:date="2024-08-05T16:13:00Z">
        <w:r w:rsidR="00423B3F">
          <w:rPr>
            <w:rFonts w:eastAsia="DengXian"/>
            <w:lang w:eastAsia="ko-KR"/>
          </w:rPr>
          <w:t>Authoriz</w:t>
        </w:r>
      </w:ins>
      <w:ins w:id="257" w:author="David Castellanos" w:date="2024-08-05T17:15:00Z">
        <w:r w:rsidR="005F3D23">
          <w:rPr>
            <w:rFonts w:eastAsia="DengXian"/>
            <w:lang w:eastAsia="ko-KR"/>
          </w:rPr>
          <w:t>ing</w:t>
        </w:r>
      </w:ins>
      <w:ins w:id="258" w:author="David Castellanos" w:date="2024-08-05T16:13:00Z">
        <w:r w:rsidR="00423B3F">
          <w:rPr>
            <w:rFonts w:eastAsia="DengXian"/>
            <w:lang w:eastAsia="ko-KR"/>
          </w:rPr>
          <w:t xml:space="preserve"> and </w:t>
        </w:r>
      </w:ins>
      <w:ins w:id="259" w:author="David Castellanos" w:date="2024-08-01T16:43:00Z">
        <w:r>
          <w:rPr>
            <w:rFonts w:eastAsia="DengXian"/>
            <w:lang w:eastAsia="ko-KR"/>
          </w:rPr>
          <w:t>Activating/Deactivating</w:t>
        </w:r>
      </w:ins>
      <w:ins w:id="260" w:author="David Castellanos" w:date="2024-08-01T16:42:00Z">
        <w:r w:rsidRPr="00FB2635">
          <w:rPr>
            <w:rFonts w:eastAsia="Times New Roman"/>
            <w:lang w:eastAsia="zh-CN"/>
          </w:rPr>
          <w:t xml:space="preserve"> </w:t>
        </w:r>
        <w:r>
          <w:rPr>
            <w:rFonts w:eastAsia="Times New Roman"/>
            <w:lang w:eastAsia="zh-CN"/>
          </w:rPr>
          <w:t>U</w:t>
        </w:r>
        <w:r w:rsidRPr="00FB2635">
          <w:rPr>
            <w:rFonts w:eastAsia="Times New Roman"/>
            <w:lang w:eastAsia="zh-CN"/>
          </w:rPr>
          <w:t xml:space="preserve">ser </w:t>
        </w:r>
        <w:r>
          <w:rPr>
            <w:rFonts w:eastAsia="Times New Roman"/>
            <w:lang w:eastAsia="zh-CN"/>
          </w:rPr>
          <w:t>I</w:t>
        </w:r>
        <w:r w:rsidRPr="00FB2635">
          <w:rPr>
            <w:rFonts w:eastAsia="Times New Roman"/>
            <w:lang w:eastAsia="zh-CN"/>
          </w:rPr>
          <w:t xml:space="preserve">dentifiers with </w:t>
        </w:r>
        <w:r>
          <w:rPr>
            <w:rFonts w:eastAsia="Times New Roman"/>
            <w:lang w:eastAsia="zh-CN"/>
          </w:rPr>
          <w:t>5GC S</w:t>
        </w:r>
        <w:r w:rsidRPr="00FB2635">
          <w:rPr>
            <w:rFonts w:eastAsia="Times New Roman"/>
            <w:lang w:eastAsia="zh-CN"/>
          </w:rPr>
          <w:t>ubscriptions</w:t>
        </w:r>
      </w:ins>
    </w:p>
    <w:p w14:paraId="01DF56C8" w14:textId="4E4F4C76" w:rsidR="002A3E14" w:rsidRDefault="00360333" w:rsidP="005D79D4">
      <w:pPr>
        <w:overflowPunct/>
        <w:autoSpaceDE/>
        <w:autoSpaceDN/>
        <w:adjustRightInd/>
        <w:textAlignment w:val="auto"/>
        <w:rPr>
          <w:ins w:id="261" w:author="David Castellanos" w:date="2024-08-01T16:42:00Z"/>
          <w:rFonts w:eastAsia="Times New Roman"/>
          <w:lang w:eastAsia="zh-CN"/>
        </w:rPr>
      </w:pPr>
      <w:ins w:id="262" w:author="David Castellanos" w:date="2024-08-01T16:44:00Z">
        <w:r w:rsidRPr="00E77E04">
          <w:t xml:space="preserve">A user is considered active if the associated </w:t>
        </w:r>
        <w:r w:rsidR="00E22B57">
          <w:t>U</w:t>
        </w:r>
        <w:r w:rsidRPr="00E77E04">
          <w:t xml:space="preserve">ser </w:t>
        </w:r>
        <w:r w:rsidR="00E22B57">
          <w:t>I</w:t>
        </w:r>
        <w:r w:rsidRPr="00E77E04">
          <w:t>dentifier has been authenticated and authorized to use a linked subscription to access the 5GS</w:t>
        </w:r>
        <w:r w:rsidR="00E22B57">
          <w:t xml:space="preserve">. </w:t>
        </w:r>
      </w:ins>
      <w:ins w:id="263" w:author="David Castellanos" w:date="2024-08-01T16:45:00Z">
        <w:r w:rsidR="00E22B57">
          <w:t>Therefore</w:t>
        </w:r>
        <w:r w:rsidR="00C86DC5">
          <w:t>,</w:t>
        </w:r>
        <w:r w:rsidR="00E22B57">
          <w:t xml:space="preserve"> the activation</w:t>
        </w:r>
        <w:r w:rsidR="00C86DC5">
          <w:t xml:space="preserve"> of a User Identifier with a 5GC subscription</w:t>
        </w:r>
      </w:ins>
      <w:ins w:id="264" w:author="David Castellanos" w:date="2024-08-01T16:46:00Z">
        <w:r w:rsidR="00B658EC">
          <w:t xml:space="preserve"> shall be </w:t>
        </w:r>
      </w:ins>
      <w:ins w:id="265" w:author="David Castellanos" w:date="2024-08-01T16:47:00Z">
        <w:r w:rsidR="0019233A">
          <w:t>preceded</w:t>
        </w:r>
      </w:ins>
      <w:ins w:id="266" w:author="David Castellanos" w:date="2024-08-01T16:46:00Z">
        <w:r w:rsidR="00B658EC">
          <w:t xml:space="preserve"> by the authentication of the User Identifier and the authorization that the User Identifier can be used with the </w:t>
        </w:r>
        <w:r w:rsidR="0019233A">
          <w:t>5GC subscription.</w:t>
        </w:r>
      </w:ins>
    </w:p>
    <w:p w14:paraId="5D6FB51A" w14:textId="561689F4" w:rsidR="00636831" w:rsidRDefault="0053227F" w:rsidP="005D79D4">
      <w:pPr>
        <w:overflowPunct/>
        <w:autoSpaceDE/>
        <w:autoSpaceDN/>
        <w:adjustRightInd/>
        <w:textAlignment w:val="auto"/>
        <w:rPr>
          <w:ins w:id="267" w:author="David Castellanos" w:date="2024-08-01T16:37:00Z"/>
          <w:rFonts w:eastAsia="Times New Roman"/>
          <w:lang w:eastAsia="zh-CN"/>
        </w:rPr>
      </w:pPr>
      <w:ins w:id="268" w:author="David Castellanos" w:date="2024-08-01T16:02:00Z">
        <w:r>
          <w:rPr>
            <w:rFonts w:eastAsia="Times New Roman"/>
            <w:lang w:eastAsia="zh-CN"/>
          </w:rPr>
          <w:t xml:space="preserve">Regarding </w:t>
        </w:r>
      </w:ins>
      <w:ins w:id="269" w:author="David Castellanos" w:date="2024-08-01T16:47:00Z">
        <w:r w:rsidR="0019233A">
          <w:rPr>
            <w:rFonts w:eastAsia="Times New Roman"/>
            <w:lang w:eastAsia="zh-CN"/>
          </w:rPr>
          <w:t xml:space="preserve">authentication of </w:t>
        </w:r>
      </w:ins>
      <w:ins w:id="270" w:author="David Castellanos" w:date="2024-08-01T16:02:00Z">
        <w:r>
          <w:rPr>
            <w:rFonts w:eastAsia="Times New Roman"/>
            <w:lang w:eastAsia="zh-CN"/>
          </w:rPr>
          <w:t xml:space="preserve">a User Identifier, </w:t>
        </w:r>
      </w:ins>
      <w:ins w:id="271" w:author="David Castellanos" w:date="2024-08-01T16:03:00Z">
        <w:r w:rsidR="007626A8">
          <w:rPr>
            <w:rFonts w:eastAsia="Times New Roman"/>
            <w:lang w:eastAsia="zh-CN"/>
          </w:rPr>
          <w:t xml:space="preserve">solutions </w:t>
        </w:r>
        <w:r w:rsidR="00826EC0">
          <w:rPr>
            <w:rFonts w:eastAsia="Times New Roman"/>
            <w:lang w:eastAsia="zh-CN"/>
          </w:rPr>
          <w:t>can be grouped as fo</w:t>
        </w:r>
      </w:ins>
      <w:ins w:id="272" w:author="David Castellanos" w:date="2024-08-01T16:04:00Z">
        <w:r w:rsidR="00826EC0">
          <w:rPr>
            <w:rFonts w:eastAsia="Times New Roman"/>
            <w:lang w:eastAsia="zh-CN"/>
          </w:rPr>
          <w:t>llows</w:t>
        </w:r>
      </w:ins>
      <w:ins w:id="273" w:author="David Castellanos" w:date="2024-08-01T16:37:00Z">
        <w:r w:rsidR="00257D66">
          <w:rPr>
            <w:rFonts w:eastAsia="Times New Roman"/>
            <w:lang w:eastAsia="zh-CN"/>
          </w:rPr>
          <w:t>:</w:t>
        </w:r>
      </w:ins>
    </w:p>
    <w:p w14:paraId="40F5DC66" w14:textId="3171E617" w:rsidR="00F800CC" w:rsidRDefault="00636831" w:rsidP="00636831">
      <w:pPr>
        <w:pStyle w:val="ListParagraph"/>
        <w:numPr>
          <w:ilvl w:val="0"/>
          <w:numId w:val="50"/>
        </w:numPr>
        <w:overflowPunct/>
        <w:autoSpaceDE/>
        <w:autoSpaceDN/>
        <w:adjustRightInd/>
        <w:textAlignment w:val="auto"/>
        <w:rPr>
          <w:ins w:id="274" w:author="David Castellanos" w:date="2024-08-01T16:52:00Z"/>
          <w:lang w:eastAsia="zh-CN"/>
        </w:rPr>
      </w:pPr>
      <w:ins w:id="275" w:author="David Castellanos" w:date="2024-08-01T16:37:00Z">
        <w:r w:rsidRPr="006F1675">
          <w:rPr>
            <w:b/>
            <w:bCs/>
            <w:lang w:eastAsia="zh-CN"/>
          </w:rPr>
          <w:t>NAS-</w:t>
        </w:r>
      </w:ins>
      <w:ins w:id="276" w:author="David Castellanos" w:date="2024-08-05T16:16:00Z">
        <w:r w:rsidR="00AE177F">
          <w:rPr>
            <w:b/>
            <w:bCs/>
            <w:lang w:eastAsia="zh-CN"/>
          </w:rPr>
          <w:t>M</w:t>
        </w:r>
      </w:ins>
      <w:ins w:id="277" w:author="David Castellanos" w:date="2024-08-01T16:37:00Z">
        <w:r w:rsidRPr="006F1675">
          <w:rPr>
            <w:b/>
            <w:bCs/>
            <w:lang w:eastAsia="zh-CN"/>
          </w:rPr>
          <w:t>M solutions</w:t>
        </w:r>
        <w:r>
          <w:rPr>
            <w:lang w:eastAsia="zh-CN"/>
          </w:rPr>
          <w:t xml:space="preserve">, where a User Identifier is </w:t>
        </w:r>
      </w:ins>
      <w:ins w:id="278" w:author="David Castellanos" w:date="2024-08-01T16:47:00Z">
        <w:r w:rsidR="0019233A">
          <w:rPr>
            <w:lang w:eastAsia="zh-CN"/>
          </w:rPr>
          <w:t>authenticated</w:t>
        </w:r>
      </w:ins>
      <w:ins w:id="279" w:author="David Castellanos" w:date="2024-08-01T16:37:00Z">
        <w:r>
          <w:rPr>
            <w:lang w:eastAsia="zh-CN"/>
          </w:rPr>
          <w:t xml:space="preserve"> </w:t>
        </w:r>
      </w:ins>
      <w:ins w:id="280" w:author="David Castellanos" w:date="2024-08-01T16:47:00Z">
        <w:r w:rsidR="0019233A">
          <w:rPr>
            <w:lang w:eastAsia="zh-CN"/>
          </w:rPr>
          <w:t>during</w:t>
        </w:r>
      </w:ins>
      <w:ins w:id="281" w:author="David Castellanos" w:date="2024-08-01T16:38:00Z">
        <w:r>
          <w:rPr>
            <w:lang w:eastAsia="zh-CN"/>
          </w:rPr>
          <w:t xml:space="preserve"> </w:t>
        </w:r>
      </w:ins>
      <w:ins w:id="282" w:author="David Castellanos" w:date="2024-08-01T16:49:00Z">
        <w:r w:rsidR="00E44FB9">
          <w:rPr>
            <w:lang w:eastAsia="zh-CN"/>
          </w:rPr>
          <w:t xml:space="preserve">UE </w:t>
        </w:r>
      </w:ins>
      <w:ins w:id="283" w:author="David Castellanos" w:date="2024-08-01T16:38:00Z">
        <w:r w:rsidR="005A437B">
          <w:rPr>
            <w:lang w:eastAsia="zh-CN"/>
          </w:rPr>
          <w:t xml:space="preserve">registration of the 5G subscription </w:t>
        </w:r>
      </w:ins>
      <w:ins w:id="284" w:author="David Castellanos" w:date="2024-08-01T16:39:00Z">
        <w:r w:rsidR="004B66CF">
          <w:rPr>
            <w:lang w:eastAsia="zh-CN"/>
          </w:rPr>
          <w:t xml:space="preserve">in the 5GC </w:t>
        </w:r>
      </w:ins>
      <w:ins w:id="285" w:author="David Castellanos" w:date="2024-08-01T16:49:00Z">
        <w:r w:rsidR="00717B61">
          <w:rPr>
            <w:lang w:eastAsia="zh-CN"/>
          </w:rPr>
          <w:t>including a</w:t>
        </w:r>
      </w:ins>
      <w:ins w:id="286" w:author="David Castellanos" w:date="2024-08-01T16:39:00Z">
        <w:r w:rsidR="00884055">
          <w:rPr>
            <w:lang w:eastAsia="zh-CN"/>
          </w:rPr>
          <w:t xml:space="preserve"> </w:t>
        </w:r>
        <w:r w:rsidR="004B66CF">
          <w:rPr>
            <w:lang w:eastAsia="zh-CN"/>
          </w:rPr>
          <w:t>U</w:t>
        </w:r>
        <w:r w:rsidR="00884055">
          <w:rPr>
            <w:lang w:eastAsia="zh-CN"/>
          </w:rPr>
          <w:t xml:space="preserve">ser </w:t>
        </w:r>
        <w:r w:rsidR="004B66CF">
          <w:rPr>
            <w:lang w:eastAsia="zh-CN"/>
          </w:rPr>
          <w:t>Identifier</w:t>
        </w:r>
      </w:ins>
      <w:ins w:id="287" w:author="David Castellanos" w:date="2024-08-01T16:49:00Z">
        <w:r w:rsidR="00717B61">
          <w:rPr>
            <w:lang w:eastAsia="zh-CN"/>
          </w:rPr>
          <w:t xml:space="preserve"> in NAS-</w:t>
        </w:r>
      </w:ins>
      <w:ins w:id="288" w:author="David Castellanos" w:date="2024-08-05T17:03:00Z">
        <w:r w:rsidR="00CB3304">
          <w:rPr>
            <w:lang w:eastAsia="zh-CN"/>
          </w:rPr>
          <w:t>M</w:t>
        </w:r>
      </w:ins>
      <w:ins w:id="289" w:author="David Castellanos" w:date="2024-08-01T16:49:00Z">
        <w:r w:rsidR="00717B61">
          <w:rPr>
            <w:lang w:eastAsia="zh-CN"/>
          </w:rPr>
          <w:t>M signalling</w:t>
        </w:r>
      </w:ins>
      <w:ins w:id="290" w:author="David Castellanos" w:date="2024-08-01T16:37:00Z">
        <w:r>
          <w:rPr>
            <w:lang w:eastAsia="zh-CN"/>
          </w:rPr>
          <w:t>.</w:t>
        </w:r>
      </w:ins>
      <w:ins w:id="291" w:author="David Castellanos" w:date="2024-08-01T16:50:00Z">
        <w:r w:rsidR="00E44FB9">
          <w:rPr>
            <w:lang w:eastAsia="zh-CN"/>
          </w:rPr>
          <w:t xml:space="preserve"> At reception of a UE registration including a </w:t>
        </w:r>
        <w:r w:rsidR="00DD42FE">
          <w:rPr>
            <w:lang w:eastAsia="zh-CN"/>
          </w:rPr>
          <w:t xml:space="preserve">User Identifier, the </w:t>
        </w:r>
      </w:ins>
      <w:ins w:id="292" w:author="David Castellanos" w:date="2024-08-01T16:39:00Z">
        <w:r w:rsidR="00D22989">
          <w:rPr>
            <w:lang w:eastAsia="zh-CN"/>
          </w:rPr>
          <w:t xml:space="preserve">AMF </w:t>
        </w:r>
      </w:ins>
      <w:ins w:id="293" w:author="David Castellanos" w:date="2024-08-01T16:51:00Z">
        <w:r w:rsidR="006131FC">
          <w:rPr>
            <w:lang w:eastAsia="zh-CN"/>
          </w:rPr>
          <w:t xml:space="preserve">executes the primary authentication and registration procedures as defined in the baseline and additionally, the AMF </w:t>
        </w:r>
      </w:ins>
      <w:ins w:id="294" w:author="David Castellanos" w:date="2024-08-01T16:48:00Z">
        <w:r w:rsidR="00F80388">
          <w:rPr>
            <w:lang w:eastAsia="zh-CN"/>
          </w:rPr>
          <w:t xml:space="preserve">triggers </w:t>
        </w:r>
      </w:ins>
      <w:ins w:id="295" w:author="David Castellanos" w:date="2024-08-01T16:51:00Z">
        <w:r w:rsidR="006131FC">
          <w:rPr>
            <w:lang w:eastAsia="zh-CN"/>
          </w:rPr>
          <w:t>a new</w:t>
        </w:r>
      </w:ins>
      <w:ins w:id="296" w:author="David Castellanos" w:date="2024-08-01T16:48:00Z">
        <w:r w:rsidR="00F80388">
          <w:rPr>
            <w:lang w:eastAsia="zh-CN"/>
          </w:rPr>
          <w:t xml:space="preserve"> authentication procedure for the User Identifier.</w:t>
        </w:r>
      </w:ins>
      <w:ins w:id="297" w:author="David Castellanos" w:date="2024-08-01T16:51:00Z">
        <w:r w:rsidR="003B06D7">
          <w:rPr>
            <w:lang w:eastAsia="zh-CN"/>
          </w:rPr>
          <w:t xml:space="preserve"> </w:t>
        </w:r>
      </w:ins>
    </w:p>
    <w:p w14:paraId="2F1A6CCA" w14:textId="77777777" w:rsidR="00E375E1" w:rsidRDefault="00E375E1" w:rsidP="006F1675">
      <w:pPr>
        <w:pStyle w:val="ListParagraph"/>
        <w:overflowPunct/>
        <w:autoSpaceDE/>
        <w:autoSpaceDN/>
        <w:adjustRightInd/>
        <w:textAlignment w:val="auto"/>
        <w:rPr>
          <w:ins w:id="298" w:author="David Castellanos" w:date="2024-08-01T16:52:00Z"/>
          <w:lang w:eastAsia="zh-CN"/>
        </w:rPr>
      </w:pPr>
    </w:p>
    <w:p w14:paraId="6E1DE1A7" w14:textId="715CD149" w:rsidR="00B96F7D" w:rsidRDefault="00BB32F8" w:rsidP="00E73FFA">
      <w:pPr>
        <w:pStyle w:val="ListParagraph"/>
        <w:numPr>
          <w:ilvl w:val="0"/>
          <w:numId w:val="50"/>
        </w:numPr>
        <w:overflowPunct/>
        <w:autoSpaceDE/>
        <w:autoSpaceDN/>
        <w:adjustRightInd/>
        <w:textAlignment w:val="auto"/>
        <w:rPr>
          <w:ins w:id="299" w:author="David Castellanos" w:date="2024-08-01T17:09:00Z"/>
          <w:lang w:eastAsia="zh-CN"/>
        </w:rPr>
      </w:pPr>
      <w:ins w:id="300" w:author="David Castellanos" w:date="2024-08-01T16:59:00Z">
        <w:r w:rsidRPr="006F1675">
          <w:rPr>
            <w:b/>
            <w:bCs/>
            <w:lang w:eastAsia="zh-CN"/>
          </w:rPr>
          <w:t>NAS-SM solutions</w:t>
        </w:r>
        <w:r>
          <w:rPr>
            <w:lang w:eastAsia="zh-CN"/>
          </w:rPr>
          <w:t>, where a User Identifier is authenticated during</w:t>
        </w:r>
      </w:ins>
      <w:ins w:id="301" w:author="David Castellanos" w:date="2024-08-01T17:05:00Z">
        <w:r w:rsidR="00C20292">
          <w:rPr>
            <w:lang w:eastAsia="zh-CN"/>
          </w:rPr>
          <w:t xml:space="preserve"> session management procedures. At reception of a PDU Session</w:t>
        </w:r>
        <w:r w:rsidR="00CC5E5B">
          <w:rPr>
            <w:lang w:eastAsia="zh-CN"/>
          </w:rPr>
          <w:t xml:space="preserve"> establis</w:t>
        </w:r>
      </w:ins>
      <w:ins w:id="302" w:author="David Castellanos" w:date="2024-08-01T17:06:00Z">
        <w:r w:rsidR="00CC5E5B">
          <w:rPr>
            <w:lang w:eastAsia="zh-CN"/>
          </w:rPr>
          <w:t>hment request</w:t>
        </w:r>
      </w:ins>
      <w:ins w:id="303" w:author="David Castellanos" w:date="2024-08-01T17:08:00Z">
        <w:r w:rsidR="00235066">
          <w:rPr>
            <w:lang w:eastAsia="zh-CN"/>
          </w:rPr>
          <w:t xml:space="preserve"> that includes a User Identifier</w:t>
        </w:r>
      </w:ins>
      <w:ins w:id="304" w:author="David Castellanos" w:date="2024-08-01T17:03:00Z">
        <w:r w:rsidR="00EE7BB7">
          <w:rPr>
            <w:lang w:eastAsia="zh-CN"/>
          </w:rPr>
          <w:t xml:space="preserve"> </w:t>
        </w:r>
        <w:r w:rsidR="004622BE">
          <w:rPr>
            <w:lang w:eastAsia="zh-CN"/>
          </w:rPr>
          <w:t>the SMF triggers a new authentication procedure for the User Identifier</w:t>
        </w:r>
      </w:ins>
      <w:ins w:id="305" w:author="David Castellanos" w:date="2024-08-01T17:12:00Z">
        <w:r w:rsidR="00BE5857">
          <w:rPr>
            <w:lang w:eastAsia="zh-CN"/>
          </w:rPr>
          <w:t xml:space="preserve"> following principles similar to the ones used in secondary authentication.</w:t>
        </w:r>
      </w:ins>
    </w:p>
    <w:p w14:paraId="0CE6FAB7" w14:textId="77777777" w:rsidR="00BE5857" w:rsidRDefault="00BE5857" w:rsidP="00195B89">
      <w:pPr>
        <w:pStyle w:val="ListParagraph"/>
        <w:overflowPunct/>
        <w:autoSpaceDE/>
        <w:autoSpaceDN/>
        <w:adjustRightInd/>
        <w:textAlignment w:val="auto"/>
        <w:rPr>
          <w:ins w:id="306" w:author="David Castellanos" w:date="2024-08-01T17:11:00Z"/>
          <w:lang w:eastAsia="zh-CN"/>
        </w:rPr>
      </w:pPr>
    </w:p>
    <w:p w14:paraId="7A0D353F" w14:textId="501436B2" w:rsidR="00F80388" w:rsidRDefault="0011400F" w:rsidP="00195B89">
      <w:pPr>
        <w:pStyle w:val="ListParagraph"/>
        <w:numPr>
          <w:ilvl w:val="0"/>
          <w:numId w:val="50"/>
        </w:numPr>
        <w:overflowPunct/>
        <w:autoSpaceDE/>
        <w:autoSpaceDN/>
        <w:adjustRightInd/>
        <w:textAlignment w:val="auto"/>
        <w:rPr>
          <w:ins w:id="307" w:author="David Castellanos" w:date="2024-08-01T17:20:00Z"/>
          <w:lang w:eastAsia="zh-CN"/>
        </w:rPr>
      </w:pPr>
      <w:ins w:id="308" w:author="David Castellanos" w:date="2024-08-01T17:11:00Z">
        <w:r w:rsidRPr="00195B89">
          <w:rPr>
            <w:b/>
            <w:bCs/>
            <w:lang w:eastAsia="zh-CN"/>
          </w:rPr>
          <w:t>A</w:t>
        </w:r>
        <w:r w:rsidR="00BE5857" w:rsidRPr="00195B89">
          <w:rPr>
            <w:b/>
            <w:bCs/>
            <w:lang w:eastAsia="zh-CN"/>
          </w:rPr>
          <w:t>pplication Layer</w:t>
        </w:r>
      </w:ins>
      <w:ins w:id="309" w:author="David Castellanos" w:date="2024-08-01T17:13:00Z">
        <w:r w:rsidR="000C6181" w:rsidRPr="00195B89">
          <w:rPr>
            <w:b/>
            <w:bCs/>
            <w:lang w:eastAsia="zh-CN"/>
          </w:rPr>
          <w:t xml:space="preserve"> solutions</w:t>
        </w:r>
        <w:r w:rsidR="000C6181">
          <w:rPr>
            <w:lang w:eastAsia="zh-CN"/>
          </w:rPr>
          <w:t>, where a User Identifier is authenticated</w:t>
        </w:r>
        <w:r w:rsidR="00855118">
          <w:rPr>
            <w:lang w:eastAsia="zh-CN"/>
          </w:rPr>
          <w:t xml:space="preserve"> </w:t>
        </w:r>
      </w:ins>
      <w:ins w:id="310" w:author="David Castellanos" w:date="2024-08-01T17:14:00Z">
        <w:r w:rsidR="00855118">
          <w:rPr>
            <w:lang w:eastAsia="zh-CN"/>
          </w:rPr>
          <w:t>by the User Identity Pro</w:t>
        </w:r>
        <w:r w:rsidR="000B3B77">
          <w:rPr>
            <w:lang w:eastAsia="zh-CN"/>
          </w:rPr>
          <w:t xml:space="preserve">file Server </w:t>
        </w:r>
      </w:ins>
      <w:ins w:id="311" w:author="David Castellanos" w:date="2024-08-01T17:15:00Z">
        <w:r w:rsidR="00DA610D">
          <w:rPr>
            <w:lang w:eastAsia="zh-CN"/>
          </w:rPr>
          <w:t xml:space="preserve">during User Identity Profile management procedures </w:t>
        </w:r>
      </w:ins>
      <w:ins w:id="312" w:author="David Castellanos" w:date="2024-08-01T17:13:00Z">
        <w:r w:rsidR="00855118">
          <w:rPr>
            <w:lang w:eastAsia="zh-CN"/>
          </w:rPr>
          <w:t>via Portal or User Plane</w:t>
        </w:r>
      </w:ins>
      <w:ins w:id="313" w:author="David Castellanos" w:date="2024-08-01T17:14:00Z">
        <w:r w:rsidR="00855118">
          <w:rPr>
            <w:lang w:eastAsia="zh-CN"/>
          </w:rPr>
          <w:t>.</w:t>
        </w:r>
      </w:ins>
      <w:ins w:id="314" w:author="David Castellanos" w:date="2024-08-02T10:08:00Z">
        <w:r w:rsidR="0042514F">
          <w:rPr>
            <w:lang w:eastAsia="zh-CN"/>
          </w:rPr>
          <w:t xml:space="preserve"> The</w:t>
        </w:r>
      </w:ins>
      <w:ins w:id="315" w:author="David Castellanos" w:date="2024-08-02T10:09:00Z">
        <w:r w:rsidR="00160999">
          <w:rPr>
            <w:lang w:eastAsia="zh-CN"/>
          </w:rPr>
          <w:t xml:space="preserve">re is no </w:t>
        </w:r>
        <w:r w:rsidR="00D70CE8">
          <w:rPr>
            <w:lang w:eastAsia="zh-CN"/>
          </w:rPr>
          <w:t xml:space="preserve">support required from the 5GC to execute the </w:t>
        </w:r>
      </w:ins>
      <w:ins w:id="316" w:author="David Castellanos" w:date="2024-08-02T10:08:00Z">
        <w:r w:rsidR="0042514F">
          <w:rPr>
            <w:lang w:eastAsia="zh-CN"/>
          </w:rPr>
          <w:t>authentication procedures of the User Identifier at the User Identity Profile Server</w:t>
        </w:r>
      </w:ins>
      <w:ins w:id="317" w:author="David Castellanos" w:date="2024-08-02T10:09:00Z">
        <w:r w:rsidR="00D70CE8">
          <w:rPr>
            <w:lang w:eastAsia="zh-CN"/>
          </w:rPr>
          <w:t xml:space="preserve"> and therefore its s</w:t>
        </w:r>
      </w:ins>
      <w:ins w:id="318" w:author="David Castellanos" w:date="2024-08-02T10:10:00Z">
        <w:r w:rsidR="00D70CE8">
          <w:rPr>
            <w:lang w:eastAsia="zh-CN"/>
          </w:rPr>
          <w:t xml:space="preserve">pecification </w:t>
        </w:r>
      </w:ins>
      <w:ins w:id="319" w:author="David Castellanos" w:date="2024-08-02T10:08:00Z">
        <w:r w:rsidR="0042514F">
          <w:rPr>
            <w:lang w:eastAsia="zh-CN"/>
          </w:rPr>
          <w:t>would be out of scope of SA2 WG.</w:t>
        </w:r>
      </w:ins>
    </w:p>
    <w:p w14:paraId="05A018F4" w14:textId="77777777" w:rsidR="00026E0A" w:rsidRDefault="00026E0A" w:rsidP="00026E0A">
      <w:pPr>
        <w:pStyle w:val="ListParagraph"/>
        <w:overflowPunct/>
        <w:autoSpaceDE/>
        <w:autoSpaceDN/>
        <w:adjustRightInd/>
        <w:textAlignment w:val="auto"/>
        <w:rPr>
          <w:ins w:id="320" w:author="David Castellanos" w:date="2024-08-01T17:20:00Z"/>
          <w:b/>
          <w:bCs/>
          <w:lang w:eastAsia="zh-CN"/>
        </w:rPr>
      </w:pPr>
    </w:p>
    <w:p w14:paraId="2DAA51E0" w14:textId="6CBBE68B" w:rsidR="002327BC" w:rsidRDefault="001B1421" w:rsidP="00F80388">
      <w:pPr>
        <w:overflowPunct/>
        <w:autoSpaceDE/>
        <w:autoSpaceDN/>
        <w:adjustRightInd/>
        <w:textAlignment w:val="auto"/>
        <w:rPr>
          <w:ins w:id="321" w:author="David Castellanos" w:date="2024-08-08T17:47:00Z"/>
          <w:lang w:eastAsia="zh-CN"/>
        </w:rPr>
      </w:pPr>
      <w:ins w:id="322" w:author="David Castellanos" w:date="2024-08-08T17:47:00Z">
        <w:r>
          <w:rPr>
            <w:lang w:eastAsia="zh-CN"/>
          </w:rPr>
          <w:t xml:space="preserve">The following shall be observed for the authentication solutions based on either NAS-MM or NAS-SM: </w:t>
        </w:r>
      </w:ins>
    </w:p>
    <w:p w14:paraId="03AA1B36" w14:textId="07173778" w:rsidR="001B1421" w:rsidRDefault="001B1421" w:rsidP="00E73FFA">
      <w:pPr>
        <w:pStyle w:val="ListParagraph"/>
        <w:numPr>
          <w:ilvl w:val="0"/>
          <w:numId w:val="50"/>
        </w:numPr>
        <w:overflowPunct/>
        <w:autoSpaceDE/>
        <w:autoSpaceDN/>
        <w:adjustRightInd/>
        <w:textAlignment w:val="auto"/>
        <w:rPr>
          <w:ins w:id="323" w:author="David Castellanos" w:date="2024-08-08T17:57:00Z"/>
          <w:lang w:eastAsia="zh-CN"/>
        </w:rPr>
      </w:pPr>
      <w:ins w:id="324" w:author="David Castellanos" w:date="2024-08-08T17:48:00Z">
        <w:r>
          <w:rPr>
            <w:lang w:eastAsia="zh-CN"/>
          </w:rPr>
          <w:t>Study of the details of the authentication procedure are in the remit of SA3 WG but in relation to the content of the User Identity Profile where User Identifier Credentials are considered to be required, it is worth mentioning that the option to use an external AAA as authentication server for the User Identifier is not compatible with the proposal to store the corresponding credentials to authenticate the User Identifier at the 5GC UDR, as the external AAA shall not have access to the 5GC UDR.</w:t>
        </w:r>
      </w:ins>
    </w:p>
    <w:p w14:paraId="0186CBCA" w14:textId="77777777" w:rsidR="008004F7" w:rsidRDefault="008004F7" w:rsidP="00AB77F7">
      <w:pPr>
        <w:pStyle w:val="ListParagraph"/>
        <w:overflowPunct/>
        <w:autoSpaceDE/>
        <w:autoSpaceDN/>
        <w:adjustRightInd/>
        <w:textAlignment w:val="auto"/>
        <w:rPr>
          <w:ins w:id="325" w:author="David Castellanos" w:date="2024-08-08T17:57:00Z"/>
          <w:lang w:eastAsia="zh-CN"/>
        </w:rPr>
      </w:pPr>
    </w:p>
    <w:p w14:paraId="6C3B2379" w14:textId="5E27D349" w:rsidR="008004F7" w:rsidRDefault="008004F7" w:rsidP="008004F7">
      <w:pPr>
        <w:pStyle w:val="ListParagraph"/>
        <w:numPr>
          <w:ilvl w:val="0"/>
          <w:numId w:val="50"/>
        </w:numPr>
        <w:overflowPunct/>
        <w:autoSpaceDE/>
        <w:autoSpaceDN/>
        <w:adjustRightInd/>
        <w:textAlignment w:val="auto"/>
        <w:rPr>
          <w:ins w:id="326" w:author="David Castellanos" w:date="2024-08-08T17:48:00Z"/>
          <w:lang w:eastAsia="zh-CN"/>
        </w:rPr>
      </w:pPr>
      <w:ins w:id="327" w:author="David Castellanos" w:date="2024-08-08T17:57:00Z">
        <w:r>
          <w:rPr>
            <w:lang w:eastAsia="zh-CN"/>
          </w:rPr>
          <w:t>Also</w:t>
        </w:r>
      </w:ins>
      <w:ins w:id="328" w:author="David Castellanos" w:date="2024-08-08T17:58:00Z">
        <w:r>
          <w:rPr>
            <w:lang w:eastAsia="zh-CN"/>
          </w:rPr>
          <w:t>,</w:t>
        </w:r>
      </w:ins>
      <w:ins w:id="329" w:author="David Castellanos" w:date="2024-08-08T17:57:00Z">
        <w:r>
          <w:rPr>
            <w:lang w:eastAsia="zh-CN"/>
          </w:rPr>
          <w:t xml:space="preserve"> in the case where an external AAA server is used as authenticat</w:t>
        </w:r>
      </w:ins>
      <w:ins w:id="330" w:author="David Castellanos" w:date="2024-08-08T18:00:00Z">
        <w:r w:rsidR="00F32BC5">
          <w:rPr>
            <w:lang w:eastAsia="zh-CN"/>
          </w:rPr>
          <w:t>i</w:t>
        </w:r>
      </w:ins>
      <w:ins w:id="331" w:author="David Castellanos" w:date="2024-08-08T17:57:00Z">
        <w:r>
          <w:rPr>
            <w:lang w:eastAsia="zh-CN"/>
          </w:rPr>
          <w:t>o</w:t>
        </w:r>
      </w:ins>
      <w:ins w:id="332" w:author="David Castellanos" w:date="2024-08-08T18:00:00Z">
        <w:r w:rsidR="00F32BC5">
          <w:rPr>
            <w:lang w:eastAsia="zh-CN"/>
          </w:rPr>
          <w:t>n server</w:t>
        </w:r>
      </w:ins>
      <w:ins w:id="333" w:author="David Castellanos" w:date="2024-08-08T17:57:00Z">
        <w:r>
          <w:rPr>
            <w:lang w:eastAsia="zh-CN"/>
          </w:rPr>
          <w:t xml:space="preserve">, the </w:t>
        </w:r>
      </w:ins>
      <w:ins w:id="334" w:author="David Castellanos" w:date="2024-08-08T17:58:00Z">
        <w:r>
          <w:rPr>
            <w:lang w:eastAsia="zh-CN"/>
          </w:rPr>
          <w:t xml:space="preserve">5GC is basically used as a transport channel to convey authentication </w:t>
        </w:r>
        <w:r w:rsidR="004A29D8">
          <w:rPr>
            <w:lang w:eastAsia="zh-CN"/>
          </w:rPr>
          <w:t>messages</w:t>
        </w:r>
        <w:r>
          <w:rPr>
            <w:lang w:eastAsia="zh-CN"/>
          </w:rPr>
          <w:t xml:space="preserve"> between the</w:t>
        </w:r>
        <w:r w:rsidR="004A29D8">
          <w:rPr>
            <w:lang w:eastAsia="zh-CN"/>
          </w:rPr>
          <w:t xml:space="preserve"> UE and the external AAA. </w:t>
        </w:r>
      </w:ins>
      <w:ins w:id="335" w:author="David Castellanos" w:date="2024-08-08T18:00:00Z">
        <w:r w:rsidR="006C2BBF">
          <w:rPr>
            <w:lang w:eastAsia="zh-CN"/>
          </w:rPr>
          <w:t xml:space="preserve">The “modem part” of the UE or the </w:t>
        </w:r>
        <w:r w:rsidR="00DD16B9">
          <w:rPr>
            <w:lang w:eastAsia="zh-CN"/>
          </w:rPr>
          <w:t xml:space="preserve">5GC </w:t>
        </w:r>
      </w:ins>
      <w:ins w:id="336" w:author="David Castellanos" w:date="2024-08-08T18:01:00Z">
        <w:r w:rsidR="00DD16B9">
          <w:rPr>
            <w:lang w:eastAsia="zh-CN"/>
          </w:rPr>
          <w:t xml:space="preserve">have </w:t>
        </w:r>
        <w:r w:rsidR="00DD16B9">
          <w:rPr>
            <w:lang w:eastAsia="ko-KR"/>
          </w:rPr>
          <w:t>no means to determine whether the user identifier credentials or biometrics actually correspond to the appropriate human user</w:t>
        </w:r>
      </w:ins>
      <w:ins w:id="337" w:author="David Castellanos" w:date="2024-08-08T18:02:00Z">
        <w:r w:rsidR="00307733">
          <w:rPr>
            <w:lang w:eastAsia="ko-KR"/>
          </w:rPr>
          <w:t>.</w:t>
        </w:r>
      </w:ins>
    </w:p>
    <w:p w14:paraId="6307E0A2" w14:textId="77777777" w:rsidR="00624C59" w:rsidRDefault="00624C59" w:rsidP="00E73FFA">
      <w:pPr>
        <w:pStyle w:val="ListParagraph"/>
        <w:overflowPunct/>
        <w:autoSpaceDE/>
        <w:autoSpaceDN/>
        <w:adjustRightInd/>
        <w:textAlignment w:val="auto"/>
        <w:rPr>
          <w:ins w:id="338" w:author="David Castellanos" w:date="2024-08-08T17:50:00Z"/>
          <w:lang w:eastAsia="zh-CN"/>
        </w:rPr>
      </w:pPr>
    </w:p>
    <w:p w14:paraId="4A5595A9" w14:textId="7DF0A5B6" w:rsidR="002327BC" w:rsidRDefault="00AB77F7" w:rsidP="00AB77F7">
      <w:pPr>
        <w:pStyle w:val="ListParagraph"/>
        <w:numPr>
          <w:ilvl w:val="0"/>
          <w:numId w:val="50"/>
        </w:numPr>
        <w:overflowPunct/>
        <w:autoSpaceDE/>
        <w:autoSpaceDN/>
        <w:adjustRightInd/>
        <w:textAlignment w:val="auto"/>
        <w:rPr>
          <w:ins w:id="339" w:author="David Castellanos" w:date="2024-08-08T17:47:00Z"/>
          <w:lang w:eastAsia="zh-CN"/>
        </w:rPr>
      </w:pPr>
      <w:ins w:id="340" w:author="David Castellanos" w:date="2024-08-08T18:03:00Z">
        <w:r>
          <w:rPr>
            <w:lang w:eastAsia="zh-CN"/>
          </w:rPr>
          <w:t xml:space="preserve">Finally, </w:t>
        </w:r>
      </w:ins>
      <w:ins w:id="341" w:author="David Castellanos" w:date="2024-08-08T17:50:00Z">
        <w:r w:rsidR="00624C59">
          <w:rPr>
            <w:lang w:eastAsia="zh-CN"/>
          </w:rPr>
          <w:t>AMF or SMF may require additional information within the subscription data received from UDM to decide whether and how to trigger the User Identifier authentication procedure (e.g. address of the external AAA server authenticating the User Identifier).</w:t>
        </w:r>
      </w:ins>
    </w:p>
    <w:p w14:paraId="58DA9BAC" w14:textId="5A034407" w:rsidR="00D13AFE" w:rsidRDefault="0016719B" w:rsidP="00F80388">
      <w:pPr>
        <w:overflowPunct/>
        <w:autoSpaceDE/>
        <w:autoSpaceDN/>
        <w:adjustRightInd/>
        <w:textAlignment w:val="auto"/>
        <w:rPr>
          <w:ins w:id="342" w:author="David Castellanos" w:date="2024-08-01T17:27:00Z"/>
          <w:lang w:eastAsia="zh-CN"/>
        </w:rPr>
      </w:pPr>
      <w:ins w:id="343" w:author="David Castellanos" w:date="2024-08-01T17:16:00Z">
        <w:r>
          <w:rPr>
            <w:lang w:eastAsia="zh-CN"/>
          </w:rPr>
          <w:t xml:space="preserve">Regarding </w:t>
        </w:r>
      </w:ins>
      <w:ins w:id="344" w:author="David Castellanos" w:date="2024-08-01T17:17:00Z">
        <w:r w:rsidR="00943E3C">
          <w:rPr>
            <w:lang w:eastAsia="zh-CN"/>
          </w:rPr>
          <w:t>a</w:t>
        </w:r>
      </w:ins>
      <w:ins w:id="345" w:author="David Castellanos" w:date="2024-08-01T17:16:00Z">
        <w:r>
          <w:rPr>
            <w:lang w:eastAsia="zh-CN"/>
          </w:rPr>
          <w:t>uthor</w:t>
        </w:r>
      </w:ins>
      <w:ins w:id="346" w:author="David Castellanos" w:date="2024-08-01T17:17:00Z">
        <w:r>
          <w:rPr>
            <w:lang w:eastAsia="zh-CN"/>
          </w:rPr>
          <w:t>ization</w:t>
        </w:r>
      </w:ins>
      <w:ins w:id="347" w:author="David Castellanos" w:date="2024-08-05T17:32:00Z">
        <w:r w:rsidR="00276C72">
          <w:rPr>
            <w:lang w:eastAsia="zh-CN"/>
          </w:rPr>
          <w:t xml:space="preserve"> for activating a User Identifier with a 5G subscription</w:t>
        </w:r>
      </w:ins>
      <w:ins w:id="348" w:author="David Castellanos" w:date="2024-08-01T17:17:00Z">
        <w:r>
          <w:rPr>
            <w:lang w:eastAsia="zh-CN"/>
          </w:rPr>
          <w:t>,</w:t>
        </w:r>
        <w:r w:rsidR="00943E3C">
          <w:rPr>
            <w:lang w:eastAsia="zh-CN"/>
          </w:rPr>
          <w:t xml:space="preserve"> </w:t>
        </w:r>
      </w:ins>
    </w:p>
    <w:p w14:paraId="2E1314F4" w14:textId="693F2EE5" w:rsidR="007D2489" w:rsidRDefault="00D13AFE" w:rsidP="00D13AFE">
      <w:pPr>
        <w:pStyle w:val="ListParagraph"/>
        <w:numPr>
          <w:ilvl w:val="0"/>
          <w:numId w:val="50"/>
        </w:numPr>
        <w:overflowPunct/>
        <w:autoSpaceDE/>
        <w:autoSpaceDN/>
        <w:adjustRightInd/>
        <w:textAlignment w:val="auto"/>
        <w:rPr>
          <w:ins w:id="349" w:author="David Castellanos" w:date="2024-08-01T17:28:00Z"/>
          <w:lang w:eastAsia="zh-CN"/>
        </w:rPr>
      </w:pPr>
      <w:ins w:id="350" w:author="David Castellanos" w:date="2024-08-01T17:28:00Z">
        <w:r>
          <w:rPr>
            <w:lang w:eastAsia="zh-CN"/>
          </w:rPr>
          <w:t>W</w:t>
        </w:r>
      </w:ins>
      <w:ins w:id="351" w:author="David Castellanos" w:date="2024-08-01T17:17:00Z">
        <w:r w:rsidR="00943E3C">
          <w:rPr>
            <w:lang w:eastAsia="zh-CN"/>
          </w:rPr>
          <w:t>hen the</w:t>
        </w:r>
        <w:r w:rsidR="0016719B">
          <w:rPr>
            <w:lang w:eastAsia="zh-CN"/>
          </w:rPr>
          <w:t xml:space="preserve"> </w:t>
        </w:r>
        <w:r w:rsidR="00943E3C">
          <w:rPr>
            <w:lang w:eastAsia="zh-CN"/>
          </w:rPr>
          <w:t xml:space="preserve">User Identity Profile is stored at the 5GC UDR, the AMF or SMF </w:t>
        </w:r>
      </w:ins>
      <w:ins w:id="352" w:author="David Castellanos" w:date="2024-08-01T17:19:00Z">
        <w:r w:rsidR="005570EA">
          <w:rPr>
            <w:lang w:eastAsia="zh-CN"/>
          </w:rPr>
          <w:t>are supposed to be able to receive from UDM the</w:t>
        </w:r>
      </w:ins>
      <w:ins w:id="353" w:author="David Castellanos" w:date="2024-08-01T17:22:00Z">
        <w:r w:rsidR="0070244D">
          <w:rPr>
            <w:lang w:eastAsia="zh-CN"/>
          </w:rPr>
          <w:t xml:space="preserve"> list of </w:t>
        </w:r>
      </w:ins>
      <w:ins w:id="354" w:author="David Castellanos" w:date="2024-08-01T17:18:00Z">
        <w:r w:rsidR="00423AF8">
          <w:rPr>
            <w:lang w:eastAsia="zh-CN"/>
          </w:rPr>
          <w:t>User Identifier</w:t>
        </w:r>
      </w:ins>
      <w:ins w:id="355" w:author="David Castellanos" w:date="2024-08-01T17:23:00Z">
        <w:r w:rsidR="0070244D">
          <w:rPr>
            <w:lang w:eastAsia="zh-CN"/>
          </w:rPr>
          <w:t>s associated to a given 5G subscription (SUPI)</w:t>
        </w:r>
        <w:r w:rsidR="00CD0170">
          <w:rPr>
            <w:lang w:eastAsia="zh-CN"/>
          </w:rPr>
          <w:t xml:space="preserve">. </w:t>
        </w:r>
      </w:ins>
      <w:ins w:id="356" w:author="David Castellanos" w:date="2024-08-01T17:25:00Z">
        <w:r w:rsidR="00CC7508">
          <w:rPr>
            <w:lang w:eastAsia="zh-CN"/>
          </w:rPr>
          <w:t xml:space="preserve">Then after successful authentication </w:t>
        </w:r>
      </w:ins>
      <w:ins w:id="357" w:author="David Castellanos" w:date="2024-08-01T17:26:00Z">
        <w:r w:rsidR="002E2ECA">
          <w:rPr>
            <w:lang w:eastAsia="zh-CN"/>
          </w:rPr>
          <w:t xml:space="preserve">of the User Identifier via </w:t>
        </w:r>
      </w:ins>
      <w:ins w:id="358" w:author="David Castellanos" w:date="2024-08-01T17:25:00Z">
        <w:r w:rsidR="00CC7508">
          <w:rPr>
            <w:lang w:eastAsia="zh-CN"/>
          </w:rPr>
          <w:t>NAS-</w:t>
        </w:r>
      </w:ins>
      <w:ins w:id="359" w:author="David Castellanos" w:date="2024-08-05T17:04:00Z">
        <w:r w:rsidR="00CB3304">
          <w:rPr>
            <w:lang w:eastAsia="zh-CN"/>
          </w:rPr>
          <w:t>M</w:t>
        </w:r>
      </w:ins>
      <w:ins w:id="360" w:author="David Castellanos" w:date="2024-08-01T17:25:00Z">
        <w:r w:rsidR="00CC7508">
          <w:rPr>
            <w:lang w:eastAsia="zh-CN"/>
          </w:rPr>
          <w:t>M or NAS-SM</w:t>
        </w:r>
      </w:ins>
      <w:ins w:id="361" w:author="David Castellanos" w:date="2024-08-01T17:26:00Z">
        <w:r w:rsidR="002E2ECA">
          <w:rPr>
            <w:lang w:eastAsia="zh-CN"/>
          </w:rPr>
          <w:t xml:space="preserve">, AMF or SMF can authorize </w:t>
        </w:r>
        <w:r w:rsidR="00C74AB6">
          <w:rPr>
            <w:lang w:eastAsia="zh-CN"/>
          </w:rPr>
          <w:t>that the User Identifi</w:t>
        </w:r>
      </w:ins>
      <w:ins w:id="362" w:author="David Castellanos" w:date="2024-08-01T17:27:00Z">
        <w:r w:rsidR="00C74AB6">
          <w:rPr>
            <w:lang w:eastAsia="zh-CN"/>
          </w:rPr>
          <w:t>er can be activated with the 5GC subscription.</w:t>
        </w:r>
      </w:ins>
    </w:p>
    <w:p w14:paraId="47619A19" w14:textId="77777777" w:rsidR="00D13AFE" w:rsidRDefault="00D13AFE" w:rsidP="000266BE">
      <w:pPr>
        <w:pStyle w:val="ListParagraph"/>
        <w:overflowPunct/>
        <w:autoSpaceDE/>
        <w:autoSpaceDN/>
        <w:adjustRightInd/>
        <w:textAlignment w:val="auto"/>
        <w:rPr>
          <w:ins w:id="363" w:author="David Castellanos" w:date="2024-08-01T17:28:00Z"/>
          <w:lang w:eastAsia="zh-CN"/>
        </w:rPr>
      </w:pPr>
    </w:p>
    <w:p w14:paraId="567E080D" w14:textId="4D54B653" w:rsidR="00E93E26" w:rsidRDefault="00D13AFE" w:rsidP="00E93E26">
      <w:pPr>
        <w:pStyle w:val="ListParagraph"/>
        <w:numPr>
          <w:ilvl w:val="0"/>
          <w:numId w:val="50"/>
        </w:numPr>
        <w:overflowPunct/>
        <w:autoSpaceDE/>
        <w:autoSpaceDN/>
        <w:adjustRightInd/>
        <w:textAlignment w:val="auto"/>
        <w:rPr>
          <w:ins w:id="364" w:author="David Castellanos" w:date="2024-08-01T17:29:00Z"/>
          <w:lang w:eastAsia="zh-CN"/>
        </w:rPr>
      </w:pPr>
      <w:ins w:id="365" w:author="David Castellanos" w:date="2024-08-01T17:28:00Z">
        <w:r>
          <w:rPr>
            <w:lang w:eastAsia="zh-CN"/>
          </w:rPr>
          <w:t xml:space="preserve">When the User Identity Profile is stored in a User Identity Profile Server outside of the 5GC at the Application Layer, </w:t>
        </w:r>
        <w:r w:rsidR="00E93E26">
          <w:rPr>
            <w:lang w:eastAsia="zh-CN"/>
          </w:rPr>
          <w:t>the User</w:t>
        </w:r>
      </w:ins>
      <w:ins w:id="366" w:author="David Castellanos" w:date="2024-08-01T17:29:00Z">
        <w:r w:rsidR="00E93E26">
          <w:rPr>
            <w:lang w:eastAsia="zh-CN"/>
          </w:rPr>
          <w:t xml:space="preserve"> Identity Profile Server can authorize that the User Identifier can be activated with the 5GC subscription</w:t>
        </w:r>
        <w:r w:rsidR="00786658">
          <w:rPr>
            <w:lang w:eastAsia="zh-CN"/>
          </w:rPr>
          <w:t xml:space="preserve"> during </w:t>
        </w:r>
      </w:ins>
      <w:ins w:id="367" w:author="David Castellanos" w:date="2024-08-01T17:30:00Z">
        <w:r w:rsidR="00786658">
          <w:rPr>
            <w:lang w:eastAsia="zh-CN"/>
          </w:rPr>
          <w:t>User Identity Profile management procedures via Portal or User Plane</w:t>
        </w:r>
        <w:r w:rsidR="007F7DFC">
          <w:rPr>
            <w:lang w:eastAsia="zh-CN"/>
          </w:rPr>
          <w:t xml:space="preserve"> or after NAS-</w:t>
        </w:r>
      </w:ins>
      <w:ins w:id="368" w:author="David Castellanos" w:date="2024-08-05T17:04:00Z">
        <w:r w:rsidR="00CB3304">
          <w:rPr>
            <w:lang w:eastAsia="zh-CN"/>
          </w:rPr>
          <w:t>M</w:t>
        </w:r>
      </w:ins>
      <w:ins w:id="369" w:author="David Castellanos" w:date="2024-08-01T17:30:00Z">
        <w:r w:rsidR="007F7DFC">
          <w:rPr>
            <w:lang w:eastAsia="zh-CN"/>
          </w:rPr>
          <w:t xml:space="preserve">M or NAS-SM </w:t>
        </w:r>
        <w:r w:rsidR="00176F20">
          <w:rPr>
            <w:lang w:eastAsia="zh-CN"/>
          </w:rPr>
          <w:t xml:space="preserve">authentication when the User Identity Profile </w:t>
        </w:r>
      </w:ins>
      <w:ins w:id="370" w:author="David Castellanos" w:date="2024-08-01T17:31:00Z">
        <w:r w:rsidR="00176F20">
          <w:rPr>
            <w:lang w:eastAsia="zh-CN"/>
          </w:rPr>
          <w:t>Server is used as external AAA</w:t>
        </w:r>
      </w:ins>
      <w:ins w:id="371" w:author="David Castellanos" w:date="2024-08-01T17:29:00Z">
        <w:r w:rsidR="00E93E26">
          <w:rPr>
            <w:lang w:eastAsia="zh-CN"/>
          </w:rPr>
          <w:t>.</w:t>
        </w:r>
      </w:ins>
    </w:p>
    <w:p w14:paraId="2A7C6938" w14:textId="3C07BF47" w:rsidR="00E93E26" w:rsidRDefault="00E93E26" w:rsidP="000266BE">
      <w:pPr>
        <w:pStyle w:val="ListParagraph"/>
        <w:overflowPunct/>
        <w:autoSpaceDE/>
        <w:autoSpaceDN/>
        <w:adjustRightInd/>
        <w:textAlignment w:val="auto"/>
        <w:rPr>
          <w:ins w:id="372" w:author="David Castellanos" w:date="2024-08-01T17:28:00Z"/>
          <w:lang w:eastAsia="zh-CN"/>
        </w:rPr>
      </w:pPr>
    </w:p>
    <w:p w14:paraId="67041019" w14:textId="3309E178" w:rsidR="00E34252" w:rsidRDefault="000F4C75" w:rsidP="005D79D4">
      <w:pPr>
        <w:overflowPunct/>
        <w:autoSpaceDE/>
        <w:autoSpaceDN/>
        <w:adjustRightInd/>
        <w:textAlignment w:val="auto"/>
        <w:rPr>
          <w:ins w:id="373" w:author="David Castellanos" w:date="2024-08-01T17:50:00Z"/>
        </w:rPr>
      </w:pPr>
      <w:ins w:id="374" w:author="David Castellanos" w:date="2024-08-01T17:45:00Z">
        <w:r>
          <w:rPr>
            <w:rFonts w:eastAsia="Times New Roman"/>
            <w:lang w:eastAsia="zh-CN"/>
          </w:rPr>
          <w:t xml:space="preserve">Before activation of the User Identity </w:t>
        </w:r>
      </w:ins>
      <w:ins w:id="375" w:author="David Castellanos" w:date="2024-08-01T17:46:00Z">
        <w:r w:rsidR="0003594B">
          <w:rPr>
            <w:rFonts w:eastAsia="Times New Roman"/>
            <w:lang w:eastAsia="zh-CN"/>
          </w:rPr>
          <w:t xml:space="preserve">with the 5GC subscription, it may be needed to additionally </w:t>
        </w:r>
        <w:r w:rsidR="002207F7">
          <w:rPr>
            <w:rFonts w:eastAsia="Times New Roman"/>
            <w:lang w:eastAsia="zh-CN"/>
          </w:rPr>
          <w:t xml:space="preserve">check </w:t>
        </w:r>
      </w:ins>
      <w:ins w:id="376" w:author="David Castellanos" w:date="2024-08-01T17:47:00Z">
        <w:r w:rsidR="002207F7">
          <w:rPr>
            <w:rFonts w:eastAsia="Times New Roman"/>
            <w:lang w:eastAsia="zh-CN"/>
          </w:rPr>
          <w:t xml:space="preserve">if </w:t>
        </w:r>
        <w:r w:rsidR="002207F7">
          <w:t>another User Identifier was already active at that 5GC subscription</w:t>
        </w:r>
      </w:ins>
      <w:ins w:id="377" w:author="David Castellanos" w:date="2024-08-01T17:48:00Z">
        <w:r w:rsidR="00C76254">
          <w:t xml:space="preserve"> </w:t>
        </w:r>
      </w:ins>
      <w:ins w:id="378" w:author="David Castellanos" w:date="2024-08-01T17:49:00Z">
        <w:r w:rsidR="00C76254">
          <w:t>in order to either</w:t>
        </w:r>
        <w:r w:rsidR="00F9032F">
          <w:t xml:space="preserve"> reject the activation of the new User Identifier or </w:t>
        </w:r>
        <w:r w:rsidR="002837D1">
          <w:t xml:space="preserve">deactivate the old </w:t>
        </w:r>
      </w:ins>
      <w:ins w:id="379" w:author="David Castellanos" w:date="2024-08-01T17:50:00Z">
        <w:r w:rsidR="002837D1">
          <w:t>User Identifier with the 5GC Subscription.</w:t>
        </w:r>
      </w:ins>
      <w:ins w:id="380" w:author="David Castellanos" w:date="2024-08-01T17:52:00Z">
        <w:r w:rsidR="0055250B">
          <w:t xml:space="preserve"> This means that the User Profile Information shall also include the </w:t>
        </w:r>
        <w:r w:rsidR="0019080D">
          <w:t>information about the active User Identity</w:t>
        </w:r>
      </w:ins>
      <w:ins w:id="381" w:author="David Castellanos" w:date="2024-08-01T17:53:00Z">
        <w:r w:rsidR="00A14DD4">
          <w:t xml:space="preserve"> used with a given 5GC subscription (SUPI):</w:t>
        </w:r>
      </w:ins>
    </w:p>
    <w:p w14:paraId="6B3C93C5" w14:textId="5352F5C0" w:rsidR="002942D5" w:rsidRDefault="00E34252" w:rsidP="00E34252">
      <w:pPr>
        <w:pStyle w:val="ListParagraph"/>
        <w:numPr>
          <w:ilvl w:val="0"/>
          <w:numId w:val="50"/>
        </w:numPr>
        <w:overflowPunct/>
        <w:autoSpaceDE/>
        <w:autoSpaceDN/>
        <w:adjustRightInd/>
        <w:textAlignment w:val="auto"/>
        <w:rPr>
          <w:ins w:id="382" w:author="David Castellanos" w:date="2024-08-01T17:56:00Z"/>
          <w:lang w:eastAsia="zh-CN"/>
        </w:rPr>
      </w:pPr>
      <w:ins w:id="383" w:author="David Castellanos" w:date="2024-08-01T17:51:00Z">
        <w:r>
          <w:rPr>
            <w:lang w:eastAsia="zh-CN"/>
          </w:rPr>
          <w:lastRenderedPageBreak/>
          <w:t xml:space="preserve">When the authorization is executed by AMF or SMF </w:t>
        </w:r>
        <w:r w:rsidR="00497758">
          <w:rPr>
            <w:lang w:eastAsia="zh-CN"/>
          </w:rPr>
          <w:t>based on User Identity Profile information received from the UDM</w:t>
        </w:r>
      </w:ins>
      <w:ins w:id="384" w:author="David Castellanos" w:date="2024-08-01T17:52:00Z">
        <w:r w:rsidR="00497758">
          <w:rPr>
            <w:lang w:eastAsia="zh-CN"/>
          </w:rPr>
          <w:t>/UDR</w:t>
        </w:r>
      </w:ins>
      <w:ins w:id="385" w:author="David Castellanos" w:date="2024-08-01T17:51:00Z">
        <w:r w:rsidR="00497758">
          <w:rPr>
            <w:lang w:eastAsia="zh-CN"/>
          </w:rPr>
          <w:t xml:space="preserve">, this means that </w:t>
        </w:r>
      </w:ins>
      <w:ins w:id="386" w:author="David Castellanos" w:date="2024-08-01T17:56:00Z">
        <w:r w:rsidR="00D52831">
          <w:rPr>
            <w:lang w:eastAsia="zh-CN"/>
          </w:rPr>
          <w:t xml:space="preserve">extra procedures are required so that </w:t>
        </w:r>
      </w:ins>
      <w:ins w:id="387" w:author="David Castellanos" w:date="2024-08-01T17:51:00Z">
        <w:r w:rsidR="00497758">
          <w:rPr>
            <w:lang w:eastAsia="zh-CN"/>
          </w:rPr>
          <w:t xml:space="preserve">the </w:t>
        </w:r>
      </w:ins>
      <w:ins w:id="388" w:author="David Castellanos" w:date="2024-08-01T17:53:00Z">
        <w:r w:rsidR="00A14DD4">
          <w:rPr>
            <w:lang w:eastAsia="zh-CN"/>
          </w:rPr>
          <w:t>UDM/UDR</w:t>
        </w:r>
      </w:ins>
      <w:ins w:id="389" w:author="David Castellanos" w:date="2024-08-01T17:54:00Z">
        <w:r w:rsidR="00A14DD4">
          <w:rPr>
            <w:lang w:eastAsia="zh-CN"/>
          </w:rPr>
          <w:t xml:space="preserve"> </w:t>
        </w:r>
      </w:ins>
      <w:ins w:id="390" w:author="David Castellanos" w:date="2024-08-01T17:56:00Z">
        <w:r w:rsidR="00D52831">
          <w:rPr>
            <w:lang w:eastAsia="zh-CN"/>
          </w:rPr>
          <w:t xml:space="preserve">is </w:t>
        </w:r>
      </w:ins>
      <w:ins w:id="391" w:author="David Castellanos" w:date="2024-08-01T17:54:00Z">
        <w:r w:rsidR="00A14DD4">
          <w:rPr>
            <w:lang w:eastAsia="zh-CN"/>
          </w:rPr>
          <w:t xml:space="preserve">updated with the information of the active </w:t>
        </w:r>
      </w:ins>
      <w:ins w:id="392" w:author="David Castellanos" w:date="2024-08-01T17:51:00Z">
        <w:r w:rsidR="00497758">
          <w:rPr>
            <w:lang w:eastAsia="zh-CN"/>
          </w:rPr>
          <w:t xml:space="preserve">User </w:t>
        </w:r>
      </w:ins>
      <w:ins w:id="393" w:author="David Castellanos" w:date="2024-08-01T17:52:00Z">
        <w:r w:rsidR="0055250B">
          <w:rPr>
            <w:lang w:eastAsia="zh-CN"/>
          </w:rPr>
          <w:t xml:space="preserve">Identity </w:t>
        </w:r>
      </w:ins>
      <w:ins w:id="394" w:author="David Castellanos" w:date="2024-08-01T17:54:00Z">
        <w:r w:rsidR="00A14DD4">
          <w:rPr>
            <w:lang w:eastAsia="zh-CN"/>
          </w:rPr>
          <w:t>per SUPI</w:t>
        </w:r>
      </w:ins>
      <w:ins w:id="395" w:author="David Castellanos" w:date="2024-08-01T17:56:00Z">
        <w:r w:rsidR="002942D5">
          <w:rPr>
            <w:lang w:eastAsia="zh-CN"/>
          </w:rPr>
          <w:t xml:space="preserve"> after successful User Ide</w:t>
        </w:r>
      </w:ins>
      <w:ins w:id="396" w:author="David Castellanos" w:date="2024-08-01T17:57:00Z">
        <w:r w:rsidR="002942D5">
          <w:rPr>
            <w:lang w:eastAsia="zh-CN"/>
          </w:rPr>
          <w:t>ntity authentication/authorization</w:t>
        </w:r>
      </w:ins>
      <w:ins w:id="397" w:author="David Castellanos" w:date="2024-08-01T17:54:00Z">
        <w:r w:rsidR="00A14DD4">
          <w:rPr>
            <w:lang w:eastAsia="zh-CN"/>
          </w:rPr>
          <w:t>.</w:t>
        </w:r>
      </w:ins>
    </w:p>
    <w:p w14:paraId="110DDC13" w14:textId="44EA7C3A" w:rsidR="00A14DD4" w:rsidRDefault="00A14DD4" w:rsidP="002942D5">
      <w:pPr>
        <w:pStyle w:val="ListParagraph"/>
        <w:overflowPunct/>
        <w:autoSpaceDE/>
        <w:autoSpaceDN/>
        <w:adjustRightInd/>
        <w:textAlignment w:val="auto"/>
        <w:rPr>
          <w:ins w:id="398" w:author="David Castellanos" w:date="2024-08-01T17:54:00Z"/>
          <w:lang w:eastAsia="zh-CN"/>
        </w:rPr>
      </w:pPr>
    </w:p>
    <w:p w14:paraId="50139C27" w14:textId="465F4FBC" w:rsidR="00C8797C" w:rsidRPr="00E77E04" w:rsidRDefault="00A14DD4" w:rsidP="002942D5">
      <w:pPr>
        <w:pStyle w:val="ListParagraph"/>
        <w:numPr>
          <w:ilvl w:val="0"/>
          <w:numId w:val="50"/>
        </w:numPr>
        <w:overflowPunct/>
        <w:autoSpaceDE/>
        <w:autoSpaceDN/>
        <w:adjustRightInd/>
        <w:textAlignment w:val="auto"/>
      </w:pPr>
      <w:ins w:id="399" w:author="David Castellanos" w:date="2024-08-01T17:54:00Z">
        <w:r>
          <w:rPr>
            <w:lang w:eastAsia="zh-CN"/>
          </w:rPr>
          <w:t xml:space="preserve">When the authorization is executed by the </w:t>
        </w:r>
        <w:r w:rsidR="004047F4">
          <w:rPr>
            <w:lang w:eastAsia="zh-CN"/>
          </w:rPr>
          <w:t xml:space="preserve">User Identity Profile Server, </w:t>
        </w:r>
      </w:ins>
      <w:ins w:id="400" w:author="David Castellanos" w:date="2024-08-01T17:55:00Z">
        <w:r w:rsidR="004E7CD4">
          <w:rPr>
            <w:lang w:eastAsia="zh-CN"/>
          </w:rPr>
          <w:t xml:space="preserve">it is the User Identity Profile Server the one that has all </w:t>
        </w:r>
      </w:ins>
      <w:ins w:id="401" w:author="David Castellanos" w:date="2024-08-02T10:11:00Z">
        <w:r w:rsidR="00320832">
          <w:rPr>
            <w:lang w:eastAsia="zh-CN"/>
          </w:rPr>
          <w:t xml:space="preserve">the information and </w:t>
        </w:r>
      </w:ins>
      <w:ins w:id="402" w:author="David Castellanos" w:date="2024-08-01T17:55:00Z">
        <w:r w:rsidR="004E7CD4">
          <w:rPr>
            <w:lang w:eastAsia="zh-CN"/>
          </w:rPr>
          <w:t>control</w:t>
        </w:r>
      </w:ins>
      <w:ins w:id="403" w:author="David Castellanos" w:date="2024-08-08T18:10:00Z">
        <w:r w:rsidR="000D0202">
          <w:rPr>
            <w:lang w:eastAsia="zh-CN"/>
          </w:rPr>
          <w:t>,</w:t>
        </w:r>
      </w:ins>
      <w:ins w:id="404" w:author="David Castellanos" w:date="2024-08-01T17:55:00Z">
        <w:r w:rsidR="000E376E">
          <w:rPr>
            <w:lang w:eastAsia="zh-CN"/>
          </w:rPr>
          <w:t xml:space="preserve"> </w:t>
        </w:r>
      </w:ins>
      <w:ins w:id="405" w:author="David Castellanos" w:date="2024-08-02T10:11:00Z">
        <w:r w:rsidR="00320832">
          <w:rPr>
            <w:lang w:eastAsia="zh-CN"/>
          </w:rPr>
          <w:t>so</w:t>
        </w:r>
      </w:ins>
      <w:ins w:id="406" w:author="David Castellanos" w:date="2024-08-01T17:55:00Z">
        <w:r w:rsidR="000E376E">
          <w:rPr>
            <w:lang w:eastAsia="zh-CN"/>
          </w:rPr>
          <w:t xml:space="preserve"> no extra procedure is require</w:t>
        </w:r>
      </w:ins>
      <w:ins w:id="407" w:author="David Castellanos" w:date="2024-08-01T17:56:00Z">
        <w:r w:rsidR="00D52831">
          <w:rPr>
            <w:lang w:eastAsia="zh-CN"/>
          </w:rPr>
          <w:t>d</w:t>
        </w:r>
      </w:ins>
      <w:ins w:id="408" w:author="David Castellanos" w:date="2024-08-01T17:55:00Z">
        <w:r w:rsidR="000E376E">
          <w:rPr>
            <w:lang w:eastAsia="zh-CN"/>
          </w:rPr>
          <w:t>.</w:t>
        </w:r>
      </w:ins>
    </w:p>
    <w:p w14:paraId="25D90D8E" w14:textId="4FD5DA19" w:rsidR="002942D5" w:rsidRDefault="002942D5" w:rsidP="002942D5">
      <w:pPr>
        <w:pStyle w:val="Heading2"/>
        <w:rPr>
          <w:ins w:id="409" w:author="David Castellanos" w:date="2024-08-01T18:00:00Z"/>
          <w:rFonts w:eastAsia="DengXian"/>
          <w:lang w:eastAsia="ko-KR"/>
        </w:rPr>
      </w:pPr>
      <w:ins w:id="410" w:author="David Castellanos" w:date="2024-08-01T17:57:00Z">
        <w:r>
          <w:rPr>
            <w:rFonts w:eastAsia="DengXian"/>
            <w:lang w:eastAsia="zh-CN"/>
          </w:rPr>
          <w:t>7</w:t>
        </w:r>
        <w:r w:rsidRPr="00E77E04">
          <w:rPr>
            <w:rFonts w:eastAsia="DengXian"/>
            <w:lang w:eastAsia="zh-CN"/>
          </w:rPr>
          <w:t>.</w:t>
        </w:r>
        <w:r w:rsidRPr="00E77E04">
          <w:rPr>
            <w:rFonts w:eastAsia="DengXian" w:hint="eastAsia"/>
            <w:lang w:eastAsia="zh-CN"/>
          </w:rPr>
          <w:t>X</w:t>
        </w:r>
        <w:r>
          <w:rPr>
            <w:rFonts w:eastAsia="DengXian"/>
            <w:lang w:eastAsia="zh-CN"/>
          </w:rPr>
          <w:t>.5</w:t>
        </w:r>
        <w:r w:rsidRPr="00E77E04">
          <w:rPr>
            <w:rFonts w:eastAsia="DengXian" w:hint="eastAsia"/>
            <w:lang w:eastAsia="ko-KR"/>
          </w:rPr>
          <w:tab/>
        </w:r>
      </w:ins>
      <w:ins w:id="411" w:author="David Castellanos" w:date="2024-08-01T17:59:00Z">
        <w:r w:rsidR="00AF713D">
          <w:rPr>
            <w:rFonts w:eastAsia="DengXian"/>
            <w:lang w:eastAsia="ko-KR"/>
          </w:rPr>
          <w:t>Service Differentiation</w:t>
        </w:r>
      </w:ins>
    </w:p>
    <w:p w14:paraId="10F1BFD1" w14:textId="5A3C84E1" w:rsidR="00EA1407" w:rsidRDefault="00D50E6C" w:rsidP="00320832">
      <w:pPr>
        <w:overflowPunct/>
        <w:autoSpaceDE/>
        <w:autoSpaceDN/>
        <w:adjustRightInd/>
        <w:textAlignment w:val="auto"/>
        <w:rPr>
          <w:ins w:id="412" w:author="David Castellanos" w:date="2024-08-02T10:14:00Z"/>
          <w:lang w:eastAsia="zh-CN"/>
        </w:rPr>
      </w:pPr>
      <w:ins w:id="413" w:author="David Castellanos" w:date="2024-08-02T10:12:00Z">
        <w:r>
          <w:rPr>
            <w:lang w:eastAsia="zh-CN"/>
          </w:rPr>
          <w:t>A</w:t>
        </w:r>
      </w:ins>
      <w:ins w:id="414" w:author="David Castellanos" w:date="2024-08-02T10:13:00Z">
        <w:r w:rsidR="00EA1407">
          <w:rPr>
            <w:lang w:eastAsia="zh-CN"/>
          </w:rPr>
          <w:t>s</w:t>
        </w:r>
      </w:ins>
      <w:ins w:id="415" w:author="David Castellanos" w:date="2024-08-02T10:12:00Z">
        <w:r>
          <w:rPr>
            <w:lang w:eastAsia="zh-CN"/>
          </w:rPr>
          <w:t xml:space="preserve"> mentioned in </w:t>
        </w:r>
        <w:r w:rsidR="00EA1407">
          <w:rPr>
            <w:lang w:eastAsia="zh-CN"/>
          </w:rPr>
          <w:t>7.</w:t>
        </w:r>
      </w:ins>
      <w:ins w:id="416" w:author="David Castellanos" w:date="2024-08-02T10:13:00Z">
        <w:r w:rsidR="00EA1407">
          <w:rPr>
            <w:lang w:eastAsia="zh-CN"/>
          </w:rPr>
          <w:t xml:space="preserve">X.1, </w:t>
        </w:r>
      </w:ins>
      <w:ins w:id="417" w:author="David Castellanos" w:date="2024-08-02T10:12:00Z">
        <w:r w:rsidR="00320832">
          <w:rPr>
            <w:lang w:eastAsia="zh-CN"/>
          </w:rPr>
          <w:t xml:space="preserve">QoS and other type of Policy Control parameters </w:t>
        </w:r>
      </w:ins>
      <w:ins w:id="418" w:author="David Castellanos" w:date="2024-08-02T10:13:00Z">
        <w:r w:rsidR="00EA1407">
          <w:rPr>
            <w:lang w:eastAsia="zh-CN"/>
          </w:rPr>
          <w:t xml:space="preserve">are </w:t>
        </w:r>
      </w:ins>
      <w:ins w:id="419" w:author="David Castellanos" w:date="2024-08-02T10:12:00Z">
        <w:r w:rsidR="00320832">
          <w:rPr>
            <w:lang w:eastAsia="zh-CN"/>
          </w:rPr>
          <w:t xml:space="preserve">the main User Identity Profile information used for service differentiation. </w:t>
        </w:r>
      </w:ins>
      <w:ins w:id="420" w:author="David Castellanos" w:date="2024-08-02T10:13:00Z">
        <w:r w:rsidR="00EA1407">
          <w:rPr>
            <w:lang w:eastAsia="zh-CN"/>
          </w:rPr>
          <w:t xml:space="preserve">This </w:t>
        </w:r>
      </w:ins>
      <w:ins w:id="421" w:author="David Castellanos" w:date="2024-08-02T10:14:00Z">
        <w:r w:rsidR="00A6049D">
          <w:rPr>
            <w:lang w:eastAsia="zh-CN"/>
          </w:rPr>
          <w:t xml:space="preserve">dynamic </w:t>
        </w:r>
      </w:ins>
      <w:ins w:id="422" w:author="David Castellanos" w:date="2024-08-02T10:13:00Z">
        <w:r w:rsidR="00A6049D">
          <w:rPr>
            <w:lang w:eastAsia="zh-CN"/>
          </w:rPr>
          <w:t>QoS and Policy Control</w:t>
        </w:r>
        <w:r w:rsidR="00EA1407">
          <w:rPr>
            <w:lang w:eastAsia="zh-CN"/>
          </w:rPr>
          <w:t xml:space="preserve"> </w:t>
        </w:r>
      </w:ins>
      <w:ins w:id="423" w:author="David Castellanos" w:date="2024-08-02T10:14:00Z">
        <w:r w:rsidR="00A6049D">
          <w:rPr>
            <w:lang w:eastAsia="zh-CN"/>
          </w:rPr>
          <w:t xml:space="preserve">functionality </w:t>
        </w:r>
        <w:r w:rsidR="005F1853">
          <w:rPr>
            <w:lang w:eastAsia="zh-CN"/>
          </w:rPr>
          <w:t>is</w:t>
        </w:r>
      </w:ins>
      <w:ins w:id="424" w:author="David Castellanos" w:date="2024-08-02T10:13:00Z">
        <w:r w:rsidR="00EA1407">
          <w:rPr>
            <w:lang w:eastAsia="zh-CN"/>
          </w:rPr>
          <w:t xml:space="preserve"> under control of the PCF within the 5GC </w:t>
        </w:r>
        <w:r w:rsidR="00A6049D">
          <w:rPr>
            <w:lang w:eastAsia="zh-CN"/>
          </w:rPr>
          <w:t xml:space="preserve">and </w:t>
        </w:r>
      </w:ins>
      <w:ins w:id="425" w:author="David Castellanos" w:date="2024-08-02T10:14:00Z">
        <w:r w:rsidR="005F1853">
          <w:rPr>
            <w:lang w:eastAsia="zh-CN"/>
          </w:rPr>
          <w:t>therefore the corresponding User Identity Profile information shall be made available to the PCF</w:t>
        </w:r>
        <w:r w:rsidR="00C2284F">
          <w:rPr>
            <w:lang w:eastAsia="zh-CN"/>
          </w:rPr>
          <w:t xml:space="preserve"> in the first place.</w:t>
        </w:r>
      </w:ins>
    </w:p>
    <w:p w14:paraId="55AFAD57" w14:textId="479A9CD4" w:rsidR="00C2284F" w:rsidRDefault="00C2284F" w:rsidP="00061145">
      <w:pPr>
        <w:pStyle w:val="ListParagraph"/>
        <w:numPr>
          <w:ilvl w:val="0"/>
          <w:numId w:val="50"/>
        </w:numPr>
        <w:overflowPunct/>
        <w:autoSpaceDE/>
        <w:autoSpaceDN/>
        <w:adjustRightInd/>
        <w:textAlignment w:val="auto"/>
        <w:rPr>
          <w:ins w:id="426" w:author="David Castellanos" w:date="2024-08-02T10:20:00Z"/>
          <w:lang w:eastAsia="zh-CN"/>
        </w:rPr>
      </w:pPr>
      <w:ins w:id="427" w:author="David Castellanos" w:date="2024-08-02T10:15:00Z">
        <w:r>
          <w:rPr>
            <w:lang w:eastAsia="zh-CN"/>
          </w:rPr>
          <w:t>When the User Identity Profile is stored at the 5GC UDR,</w:t>
        </w:r>
      </w:ins>
      <w:ins w:id="428" w:author="David Castellanos" w:date="2024-08-02T10:16:00Z">
        <w:r w:rsidR="003669E4">
          <w:rPr>
            <w:lang w:eastAsia="zh-CN"/>
          </w:rPr>
          <w:t xml:space="preserve"> the PCF shall have direct access to the corresponding </w:t>
        </w:r>
      </w:ins>
      <w:ins w:id="429" w:author="David Castellanos" w:date="2024-08-02T10:17:00Z">
        <w:r w:rsidR="009925FD">
          <w:rPr>
            <w:lang w:eastAsia="zh-CN"/>
          </w:rPr>
          <w:t xml:space="preserve">User Identity Profile </w:t>
        </w:r>
      </w:ins>
      <w:ins w:id="430" w:author="David Castellanos" w:date="2024-08-02T10:16:00Z">
        <w:r w:rsidR="003669E4">
          <w:rPr>
            <w:lang w:eastAsia="zh-CN"/>
          </w:rPr>
          <w:t xml:space="preserve">information </w:t>
        </w:r>
      </w:ins>
      <w:ins w:id="431" w:author="David Castellanos" w:date="2024-08-02T10:17:00Z">
        <w:r w:rsidR="00AE6794">
          <w:rPr>
            <w:lang w:eastAsia="zh-CN"/>
          </w:rPr>
          <w:t xml:space="preserve">stored in UDR (using either SUPI or User Identifier or both). </w:t>
        </w:r>
      </w:ins>
      <w:ins w:id="432" w:author="David Castellanos" w:date="2024-08-02T10:19:00Z">
        <w:r w:rsidR="004639E1">
          <w:rPr>
            <w:lang w:eastAsia="zh-CN"/>
          </w:rPr>
          <w:t xml:space="preserve">This </w:t>
        </w:r>
        <w:r w:rsidR="009133E9">
          <w:rPr>
            <w:lang w:eastAsia="zh-CN"/>
          </w:rPr>
          <w:t xml:space="preserve">makes evident that the User Identity Profile stored in UDR would be scattered over different Data Sets stored in </w:t>
        </w:r>
      </w:ins>
      <w:ins w:id="433" w:author="David Castellanos" w:date="2024-08-02T10:37:00Z">
        <w:r w:rsidR="00FE4F92">
          <w:rPr>
            <w:lang w:eastAsia="zh-CN"/>
          </w:rPr>
          <w:t>UDR,</w:t>
        </w:r>
      </w:ins>
      <w:ins w:id="434" w:author="David Castellanos" w:date="2024-08-02T10:20:00Z">
        <w:r w:rsidR="00106046">
          <w:rPr>
            <w:lang w:eastAsia="zh-CN"/>
          </w:rPr>
          <w:t xml:space="preserve"> </w:t>
        </w:r>
      </w:ins>
      <w:ins w:id="435" w:author="David Castellanos" w:date="2024-08-02T10:19:00Z">
        <w:r w:rsidR="00B314F3">
          <w:rPr>
            <w:lang w:eastAsia="zh-CN"/>
          </w:rPr>
          <w:t xml:space="preserve">i.e. </w:t>
        </w:r>
      </w:ins>
      <w:ins w:id="436" w:author="David Castellanos" w:date="2024-08-02T10:20:00Z">
        <w:r w:rsidR="00106046">
          <w:rPr>
            <w:lang w:eastAsia="zh-CN"/>
          </w:rPr>
          <w:t xml:space="preserve">at least in </w:t>
        </w:r>
      </w:ins>
      <w:ins w:id="437" w:author="David Castellanos" w:date="2024-08-02T10:19:00Z">
        <w:r w:rsidR="00B314F3">
          <w:rPr>
            <w:lang w:eastAsia="zh-CN"/>
          </w:rPr>
          <w:t xml:space="preserve">Subscription data for the </w:t>
        </w:r>
      </w:ins>
      <w:ins w:id="438" w:author="David Castellanos" w:date="2024-08-02T10:20:00Z">
        <w:r w:rsidR="00B314F3">
          <w:rPr>
            <w:lang w:eastAsia="zh-CN"/>
          </w:rPr>
          <w:t>information required to be managed via UDM, Policy or Application Data for the information to be managed via PCF</w:t>
        </w:r>
        <w:r w:rsidR="00106046">
          <w:rPr>
            <w:lang w:eastAsia="zh-CN"/>
          </w:rPr>
          <w:t xml:space="preserve"> and maybe in additional new Data Sets</w:t>
        </w:r>
        <w:r w:rsidR="00B314F3">
          <w:rPr>
            <w:lang w:eastAsia="zh-CN"/>
          </w:rPr>
          <w:t>.</w:t>
        </w:r>
      </w:ins>
      <w:ins w:id="439" w:author="David Castellanos" w:date="2024-08-02T10:16:00Z">
        <w:r w:rsidR="003669E4">
          <w:rPr>
            <w:lang w:eastAsia="zh-CN"/>
          </w:rPr>
          <w:t xml:space="preserve"> </w:t>
        </w:r>
      </w:ins>
    </w:p>
    <w:p w14:paraId="6D992135" w14:textId="3A4BDDD1" w:rsidR="00F2052C" w:rsidRDefault="005352F3" w:rsidP="00061145">
      <w:pPr>
        <w:overflowPunct/>
        <w:autoSpaceDE/>
        <w:autoSpaceDN/>
        <w:adjustRightInd/>
        <w:ind w:left="720"/>
        <w:textAlignment w:val="auto"/>
        <w:rPr>
          <w:ins w:id="440" w:author="David Castellanos" w:date="2024-08-02T10:22:00Z"/>
          <w:lang w:eastAsia="zh-CN"/>
        </w:rPr>
      </w:pPr>
      <w:ins w:id="441" w:author="David Castellanos" w:date="2024-08-02T10:21:00Z">
        <w:r>
          <w:rPr>
            <w:lang w:eastAsia="zh-CN"/>
          </w:rPr>
          <w:t xml:space="preserve">In order for the PCF to be able to retrieve from UDR and apply user specific policies, the PCF is also required then to </w:t>
        </w:r>
        <w:r w:rsidR="00F2052C">
          <w:rPr>
            <w:lang w:eastAsia="zh-CN"/>
          </w:rPr>
          <w:t xml:space="preserve">receive the User Identifier from the </w:t>
        </w:r>
      </w:ins>
      <w:ins w:id="442" w:author="David Castellanos" w:date="2024-08-02T10:22:00Z">
        <w:r w:rsidR="00F2052C">
          <w:rPr>
            <w:lang w:eastAsia="zh-CN"/>
          </w:rPr>
          <w:t>SMF.</w:t>
        </w:r>
        <w:r w:rsidR="003D2149">
          <w:rPr>
            <w:lang w:eastAsia="zh-CN"/>
          </w:rPr>
          <w:t xml:space="preserve"> This is, the User Identifier needs to be inserted by the UE in NAS-</w:t>
        </w:r>
      </w:ins>
      <w:ins w:id="443" w:author="David Castellanos" w:date="2024-08-05T16:22:00Z">
        <w:r w:rsidR="002A40FD">
          <w:rPr>
            <w:lang w:eastAsia="zh-CN"/>
          </w:rPr>
          <w:t>M</w:t>
        </w:r>
      </w:ins>
      <w:ins w:id="444" w:author="David Castellanos" w:date="2024-08-02T10:22:00Z">
        <w:r w:rsidR="003D2149">
          <w:rPr>
            <w:lang w:eastAsia="zh-CN"/>
          </w:rPr>
          <w:t>M or NA</w:t>
        </w:r>
      </w:ins>
      <w:ins w:id="445" w:author="David Castellanos" w:date="2024-08-02T10:23:00Z">
        <w:r w:rsidR="003D2149">
          <w:rPr>
            <w:lang w:eastAsia="zh-CN"/>
          </w:rPr>
          <w:t xml:space="preserve">S-SM signalling and </w:t>
        </w:r>
        <w:r w:rsidR="009B7DF8">
          <w:rPr>
            <w:lang w:eastAsia="zh-CN"/>
          </w:rPr>
          <w:t xml:space="preserve">AMF/SMF shall include the User Identifier in all subsequent requests within the 5GC. </w:t>
        </w:r>
      </w:ins>
    </w:p>
    <w:p w14:paraId="72BEEC46" w14:textId="100146D0" w:rsidR="00061145" w:rsidRDefault="00580109" w:rsidP="00584E52">
      <w:pPr>
        <w:pStyle w:val="ListParagraph"/>
        <w:numPr>
          <w:ilvl w:val="0"/>
          <w:numId w:val="50"/>
        </w:numPr>
        <w:overflowPunct/>
        <w:autoSpaceDE/>
        <w:autoSpaceDN/>
        <w:adjustRightInd/>
        <w:textAlignment w:val="auto"/>
        <w:rPr>
          <w:ins w:id="446" w:author="David Castellanos" w:date="2024-08-02T10:26:00Z"/>
          <w:lang w:eastAsia="zh-CN"/>
        </w:rPr>
      </w:pPr>
      <w:ins w:id="447" w:author="David Castellanos" w:date="2024-08-02T10:24:00Z">
        <w:r>
          <w:rPr>
            <w:lang w:eastAsia="zh-CN"/>
          </w:rPr>
          <w:t xml:space="preserve">When the User Identity Profile is stored in a User Identity Profile Server outside of the 5GC at the Application Layer, </w:t>
        </w:r>
      </w:ins>
      <w:ins w:id="448" w:author="David Castellanos" w:date="2024-08-02T10:25:00Z">
        <w:r w:rsidR="00483694">
          <w:rPr>
            <w:lang w:eastAsia="zh-CN"/>
          </w:rPr>
          <w:t xml:space="preserve">after successful authentication, authorization and activation of a User Identifier with a 5GC subscription, </w:t>
        </w:r>
      </w:ins>
      <w:ins w:id="449" w:author="David Castellanos" w:date="2024-08-02T10:24:00Z">
        <w:r>
          <w:rPr>
            <w:lang w:eastAsia="zh-CN"/>
          </w:rPr>
          <w:t xml:space="preserve">the User Identity Profile Server </w:t>
        </w:r>
      </w:ins>
      <w:ins w:id="450" w:author="David Castellanos" w:date="2024-08-02T10:25:00Z">
        <w:r w:rsidR="0071113B">
          <w:rPr>
            <w:lang w:eastAsia="zh-CN"/>
          </w:rPr>
          <w:t>selects the corresponding service d</w:t>
        </w:r>
      </w:ins>
      <w:ins w:id="451" w:author="David Castellanos" w:date="2024-08-02T10:26:00Z">
        <w:r w:rsidR="0071113B">
          <w:rPr>
            <w:lang w:eastAsia="zh-CN"/>
          </w:rPr>
          <w:t xml:space="preserve">ifferentiation parameters for the active user and </w:t>
        </w:r>
        <w:r w:rsidR="007A77D0">
          <w:rPr>
            <w:lang w:eastAsia="zh-CN"/>
          </w:rPr>
          <w:t>requests the 5GC to apply the User Identity Profile</w:t>
        </w:r>
      </w:ins>
      <w:ins w:id="452" w:author="David Castellanos" w:date="2024-08-02T10:31:00Z">
        <w:r w:rsidR="000F365A">
          <w:rPr>
            <w:lang w:eastAsia="zh-CN"/>
          </w:rPr>
          <w:t xml:space="preserve"> to the 5GC subscription the User Identity is active at</w:t>
        </w:r>
      </w:ins>
      <w:ins w:id="453" w:author="David Castellanos" w:date="2024-08-02T10:28:00Z">
        <w:r w:rsidR="00B74954">
          <w:rPr>
            <w:lang w:eastAsia="zh-CN"/>
          </w:rPr>
          <w:t xml:space="preserve"> </w:t>
        </w:r>
        <w:r w:rsidR="0087604C">
          <w:rPr>
            <w:lang w:eastAsia="zh-CN"/>
          </w:rPr>
          <w:t>using</w:t>
        </w:r>
        <w:r w:rsidR="00B74954">
          <w:rPr>
            <w:lang w:eastAsia="zh-CN"/>
          </w:rPr>
          <w:t xml:space="preserve"> existing or enhanced </w:t>
        </w:r>
        <w:r w:rsidR="0087604C">
          <w:rPr>
            <w:lang w:eastAsia="zh-CN"/>
          </w:rPr>
          <w:t>exposure APIs via NE</w:t>
        </w:r>
      </w:ins>
      <w:ins w:id="454" w:author="David Castellanos" w:date="2024-08-02T10:29:00Z">
        <w:r w:rsidR="0087604C">
          <w:rPr>
            <w:lang w:eastAsia="zh-CN"/>
          </w:rPr>
          <w:t>F.</w:t>
        </w:r>
      </w:ins>
      <w:ins w:id="455" w:author="David Castellanos" w:date="2024-08-02T10:32:00Z">
        <w:r w:rsidR="00592CC2">
          <w:rPr>
            <w:lang w:eastAsia="zh-CN"/>
          </w:rPr>
          <w:t xml:space="preserve"> In this option, t</w:t>
        </w:r>
      </w:ins>
      <w:ins w:id="456" w:author="David Castellanos" w:date="2024-08-02T10:31:00Z">
        <w:r w:rsidR="00207A36">
          <w:rPr>
            <w:lang w:eastAsia="zh-CN"/>
          </w:rPr>
          <w:t xml:space="preserve">he </w:t>
        </w:r>
      </w:ins>
      <w:ins w:id="457" w:author="David Castellanos" w:date="2024-08-02T10:32:00Z">
        <w:r w:rsidR="005C2A92">
          <w:rPr>
            <w:lang w:eastAsia="zh-CN"/>
          </w:rPr>
          <w:t xml:space="preserve">PCF is not required to </w:t>
        </w:r>
      </w:ins>
      <w:ins w:id="458" w:author="David Castellanos" w:date="2024-08-02T10:33:00Z">
        <w:r w:rsidR="00993750">
          <w:rPr>
            <w:lang w:eastAsia="zh-CN"/>
          </w:rPr>
          <w:t xml:space="preserve">have access to the User Identity Profile. The PCF just </w:t>
        </w:r>
        <w:r w:rsidR="002B6016">
          <w:rPr>
            <w:lang w:eastAsia="zh-CN"/>
          </w:rPr>
          <w:t>executes on the input provided by the User Identity Profile server acting as a</w:t>
        </w:r>
      </w:ins>
      <w:ins w:id="459" w:author="David Castellanos" w:date="2024-08-02T10:34:00Z">
        <w:r w:rsidR="002B6016">
          <w:rPr>
            <w:lang w:eastAsia="zh-CN"/>
          </w:rPr>
          <w:t>n AF via NEF. In principle, the PCF would not require either to be aware of the User Identity</w:t>
        </w:r>
        <w:r w:rsidR="00584E52">
          <w:rPr>
            <w:lang w:eastAsia="zh-CN"/>
          </w:rPr>
          <w:t>, although it would be required for charging purposes (to be confirmed).</w:t>
        </w:r>
      </w:ins>
    </w:p>
    <w:p w14:paraId="1AD98007" w14:textId="6D90092D" w:rsidR="00AF713D" w:rsidRDefault="00AF713D" w:rsidP="00AF713D">
      <w:pPr>
        <w:pStyle w:val="Heading2"/>
        <w:rPr>
          <w:ins w:id="460" w:author="David Castellanos" w:date="2024-08-01T18:01:00Z"/>
          <w:rFonts w:eastAsia="DengXian"/>
          <w:lang w:eastAsia="ko-KR"/>
        </w:rPr>
      </w:pPr>
      <w:ins w:id="461" w:author="David Castellanos" w:date="2024-08-01T18:00:00Z">
        <w:r>
          <w:rPr>
            <w:rFonts w:eastAsia="DengXian"/>
            <w:lang w:eastAsia="zh-CN"/>
          </w:rPr>
          <w:t>7</w:t>
        </w:r>
        <w:r w:rsidRPr="00E77E04">
          <w:rPr>
            <w:rFonts w:eastAsia="DengXian"/>
            <w:lang w:eastAsia="zh-CN"/>
          </w:rPr>
          <w:t>.</w:t>
        </w:r>
        <w:r w:rsidRPr="00E77E04">
          <w:rPr>
            <w:rFonts w:eastAsia="DengXian" w:hint="eastAsia"/>
            <w:lang w:eastAsia="zh-CN"/>
          </w:rPr>
          <w:t>X</w:t>
        </w:r>
        <w:r>
          <w:rPr>
            <w:rFonts w:eastAsia="DengXian"/>
            <w:lang w:eastAsia="zh-CN"/>
          </w:rPr>
          <w:t>.6</w:t>
        </w:r>
        <w:r w:rsidRPr="00E77E04">
          <w:rPr>
            <w:rFonts w:eastAsia="DengXian" w:hint="eastAsia"/>
            <w:lang w:eastAsia="ko-KR"/>
          </w:rPr>
          <w:tab/>
        </w:r>
        <w:r>
          <w:rPr>
            <w:rFonts w:eastAsia="DengXian"/>
            <w:lang w:eastAsia="ko-KR"/>
          </w:rPr>
          <w:t>Access to Specific Services</w:t>
        </w:r>
      </w:ins>
    </w:p>
    <w:p w14:paraId="67AF5DF2" w14:textId="624EA598" w:rsidR="00584E52" w:rsidRDefault="008C1DCE" w:rsidP="00B954A6">
      <w:pPr>
        <w:rPr>
          <w:ins w:id="462" w:author="David Castellanos" w:date="2024-08-01T18:01:00Z"/>
          <w:lang w:eastAsia="ko-KR"/>
        </w:rPr>
      </w:pPr>
      <w:ins w:id="463" w:author="David Castellanos" w:date="2024-08-02T10:39:00Z">
        <w:r>
          <w:rPr>
            <w:lang w:eastAsia="ko-KR"/>
          </w:rPr>
          <w:t>During the study phase it has been debated whether when an User Iden</w:t>
        </w:r>
      </w:ins>
      <w:ins w:id="464" w:author="David Castellanos" w:date="2024-08-02T10:40:00Z">
        <w:r>
          <w:rPr>
            <w:lang w:eastAsia="ko-KR"/>
          </w:rPr>
          <w:t>tifier is active in a given 5GC subscription,</w:t>
        </w:r>
        <w:r w:rsidR="00CB51B5">
          <w:rPr>
            <w:lang w:eastAsia="ko-KR"/>
          </w:rPr>
          <w:t xml:space="preserve"> SMS and/or Voice services using public identifiers of the 5GC subscri</w:t>
        </w:r>
      </w:ins>
      <w:ins w:id="465" w:author="David Castellanos" w:date="2024-08-02T10:41:00Z">
        <w:r w:rsidR="00CB51B5">
          <w:rPr>
            <w:lang w:eastAsia="ko-KR"/>
          </w:rPr>
          <w:t xml:space="preserve">ption </w:t>
        </w:r>
      </w:ins>
      <w:ins w:id="466" w:author="David Castellanos" w:date="2024-08-02T10:40:00Z">
        <w:r w:rsidR="00CB51B5">
          <w:rPr>
            <w:lang w:eastAsia="ko-KR"/>
          </w:rPr>
          <w:t>shall be</w:t>
        </w:r>
      </w:ins>
      <w:ins w:id="467" w:author="David Castellanos" w:date="2024-08-02T10:41:00Z">
        <w:r w:rsidR="00CB51B5">
          <w:rPr>
            <w:lang w:eastAsia="ko-KR"/>
          </w:rPr>
          <w:t xml:space="preserve"> suspended or not. An LS to SA1 was sent asking for clarification </w:t>
        </w:r>
      </w:ins>
      <w:ins w:id="468" w:author="David Castellanos" w:date="2024-08-05T17:32:00Z">
        <w:r w:rsidR="006B6033">
          <w:rPr>
            <w:lang w:eastAsia="ko-KR"/>
          </w:rPr>
          <w:t>but no answer from SA</w:t>
        </w:r>
      </w:ins>
      <w:ins w:id="469" w:author="David Castellanos" w:date="2024-08-05T17:33:00Z">
        <w:r w:rsidR="006B6033">
          <w:rPr>
            <w:lang w:eastAsia="ko-KR"/>
          </w:rPr>
          <w:t xml:space="preserve">1 has been received so far. No conclusions </w:t>
        </w:r>
        <w:r w:rsidR="00E71DEE">
          <w:rPr>
            <w:lang w:eastAsia="ko-KR"/>
          </w:rPr>
          <w:t xml:space="preserve">in this aspect can be reached until a formal answer from SA1 is received and </w:t>
        </w:r>
        <w:r w:rsidR="005B2DB0">
          <w:rPr>
            <w:lang w:eastAsia="ko-KR"/>
          </w:rPr>
          <w:t xml:space="preserve">discussed in SA2. </w:t>
        </w:r>
      </w:ins>
    </w:p>
    <w:p w14:paraId="6F671753" w14:textId="1691B50A" w:rsidR="00B954A6" w:rsidRDefault="00B954A6" w:rsidP="00B954A6">
      <w:pPr>
        <w:pStyle w:val="Heading2"/>
        <w:rPr>
          <w:ins w:id="470" w:author="David Castellanos" w:date="2024-08-01T18:01:00Z"/>
          <w:rFonts w:eastAsia="DengXian"/>
          <w:lang w:eastAsia="ko-KR"/>
        </w:rPr>
      </w:pPr>
      <w:ins w:id="471" w:author="David Castellanos" w:date="2024-08-01T18:01:00Z">
        <w:r>
          <w:rPr>
            <w:rFonts w:eastAsia="DengXian"/>
            <w:lang w:eastAsia="zh-CN"/>
          </w:rPr>
          <w:t>7</w:t>
        </w:r>
        <w:r w:rsidRPr="00E77E04">
          <w:rPr>
            <w:rFonts w:eastAsia="DengXian"/>
            <w:lang w:eastAsia="zh-CN"/>
          </w:rPr>
          <w:t>.</w:t>
        </w:r>
        <w:r w:rsidRPr="00E77E04">
          <w:rPr>
            <w:rFonts w:eastAsia="DengXian" w:hint="eastAsia"/>
            <w:lang w:eastAsia="zh-CN"/>
          </w:rPr>
          <w:t>X</w:t>
        </w:r>
        <w:r>
          <w:rPr>
            <w:rFonts w:eastAsia="DengXian"/>
            <w:lang w:eastAsia="zh-CN"/>
          </w:rPr>
          <w:t>.9</w:t>
        </w:r>
        <w:r w:rsidRPr="00E77E04">
          <w:rPr>
            <w:rFonts w:eastAsia="DengXian" w:hint="eastAsia"/>
            <w:lang w:eastAsia="ko-KR"/>
          </w:rPr>
          <w:tab/>
        </w:r>
        <w:r>
          <w:rPr>
            <w:rFonts w:eastAsia="DengXian"/>
            <w:lang w:eastAsia="ko-KR"/>
          </w:rPr>
          <w:t>Exposure of User Identity Profile</w:t>
        </w:r>
      </w:ins>
    </w:p>
    <w:p w14:paraId="7ADB553F" w14:textId="75A20277" w:rsidR="00B954A6" w:rsidRDefault="00EA08CE" w:rsidP="000009E8">
      <w:pPr>
        <w:rPr>
          <w:ins w:id="472" w:author="David Castellanos" w:date="2024-08-02T11:13:00Z"/>
        </w:rPr>
      </w:pPr>
      <w:ins w:id="473" w:author="David Castellanos" w:date="2024-08-02T10:41:00Z">
        <w:r>
          <w:rPr>
            <w:lang w:eastAsia="ko-KR"/>
          </w:rPr>
          <w:t>KI#3 in TR 23.700-</w:t>
        </w:r>
      </w:ins>
      <w:ins w:id="474" w:author="David Castellanos" w:date="2024-08-02T10:42:00Z">
        <w:r>
          <w:rPr>
            <w:lang w:eastAsia="ko-KR"/>
          </w:rPr>
          <w:t xml:space="preserve">32 </w:t>
        </w:r>
      </w:ins>
      <w:ins w:id="475" w:author="David Castellanos" w:date="2024-08-02T10:43:00Z">
        <w:r w:rsidR="00D423D2">
          <w:t>focuses on how User Identifier related functionality and information is exposed.</w:t>
        </w:r>
        <w:r w:rsidR="00510698">
          <w:t xml:space="preserve"> As described </w:t>
        </w:r>
      </w:ins>
      <w:ins w:id="476" w:author="David Castellanos" w:date="2024-08-02T11:12:00Z">
        <w:r w:rsidR="00114B34">
          <w:t>in previous clauses</w:t>
        </w:r>
      </w:ins>
      <w:ins w:id="477" w:author="David Castellanos" w:date="2024-08-02T10:43:00Z">
        <w:r w:rsidR="00510698">
          <w:t xml:space="preserve">, many of the solutions related to KI#1 and KI#2 </w:t>
        </w:r>
      </w:ins>
      <w:ins w:id="478" w:author="David Castellanos" w:date="2024-08-02T10:44:00Z">
        <w:r w:rsidR="00510698">
          <w:t xml:space="preserve">involve exposure interactions </w:t>
        </w:r>
        <w:r w:rsidR="009435FF">
          <w:t xml:space="preserve">but rather in the sense for an AF to provide </w:t>
        </w:r>
      </w:ins>
      <w:ins w:id="479" w:author="David Castellanos" w:date="2024-08-02T11:13:00Z">
        <w:r w:rsidR="00874B4C">
          <w:t xml:space="preserve">User Identity Profile </w:t>
        </w:r>
      </w:ins>
      <w:ins w:id="480" w:author="David Castellanos" w:date="2024-08-02T10:44:00Z">
        <w:r w:rsidR="009435FF">
          <w:t xml:space="preserve">information to the 5GC via </w:t>
        </w:r>
        <w:r w:rsidR="00C010D8">
          <w:t>NEF.</w:t>
        </w:r>
      </w:ins>
    </w:p>
    <w:p w14:paraId="158DDC02" w14:textId="76FD77A6" w:rsidR="00DE3374" w:rsidRDefault="00FE2B3C" w:rsidP="000009E8">
      <w:pPr>
        <w:rPr>
          <w:ins w:id="481" w:author="David Castellanos" w:date="2024-08-02T11:25:00Z"/>
        </w:rPr>
      </w:pPr>
      <w:ins w:id="482" w:author="David Castellanos" w:date="2024-08-02T11:23:00Z">
        <w:r>
          <w:t xml:space="preserve">KI#3 </w:t>
        </w:r>
        <w:r w:rsidR="0037086A">
          <w:t xml:space="preserve">also mentions the </w:t>
        </w:r>
      </w:ins>
      <w:ins w:id="483" w:author="David Castellanos" w:date="2024-08-02T11:14:00Z">
        <w:r w:rsidR="00F97290">
          <w:t>exposure of authorization/authentication results</w:t>
        </w:r>
      </w:ins>
      <w:ins w:id="484" w:author="David Castellanos" w:date="2024-08-02T11:25:00Z">
        <w:r w:rsidR="00DE3374">
          <w:t xml:space="preserve"> </w:t>
        </w:r>
      </w:ins>
      <w:ins w:id="485" w:author="David Castellanos" w:date="2024-08-02T11:26:00Z">
        <w:r w:rsidR="00D47EAC">
          <w:t xml:space="preserve">of a given User Identifier </w:t>
        </w:r>
      </w:ins>
      <w:ins w:id="486" w:author="David Castellanos" w:date="2024-08-02T11:25:00Z">
        <w:r w:rsidR="00DE3374">
          <w:t>to an external AF via NEF</w:t>
        </w:r>
      </w:ins>
      <w:ins w:id="487" w:author="David Castellanos" w:date="2024-08-02T11:23:00Z">
        <w:r w:rsidR="0037086A">
          <w:t xml:space="preserve"> and some solutions address this cas</w:t>
        </w:r>
      </w:ins>
      <w:ins w:id="488" w:author="David Castellanos" w:date="2024-08-02T11:24:00Z">
        <w:r w:rsidR="0037086A">
          <w:t xml:space="preserve">e based on the UDM </w:t>
        </w:r>
      </w:ins>
      <w:ins w:id="489" w:author="David Castellanos" w:date="2024-08-02T11:25:00Z">
        <w:r w:rsidR="00DE3374">
          <w:t xml:space="preserve">being </w:t>
        </w:r>
      </w:ins>
      <w:ins w:id="490" w:author="David Castellanos" w:date="2024-08-02T11:24:00Z">
        <w:r w:rsidR="0037086A">
          <w:t xml:space="preserve">aware of the </w:t>
        </w:r>
      </w:ins>
      <w:ins w:id="491" w:author="David Castellanos" w:date="2024-08-02T11:25:00Z">
        <w:r w:rsidR="00DE3374">
          <w:t>activation status of a</w:t>
        </w:r>
      </w:ins>
      <w:ins w:id="492" w:author="David Castellanos" w:date="2024-08-02T11:26:00Z">
        <w:r w:rsidR="00D47EAC">
          <w:t xml:space="preserve"> given User Identifier </w:t>
        </w:r>
        <w:r w:rsidR="00197E5E">
          <w:t>with a given 5GC subscr</w:t>
        </w:r>
      </w:ins>
      <w:ins w:id="493" w:author="David Castellanos" w:date="2024-08-02T11:27:00Z">
        <w:r w:rsidR="00197E5E">
          <w:t>iption.</w:t>
        </w:r>
      </w:ins>
    </w:p>
    <w:p w14:paraId="3829AEE8" w14:textId="652B73A3" w:rsidR="004517F3" w:rsidRDefault="004517F3" w:rsidP="004517F3">
      <w:pPr>
        <w:rPr>
          <w:ins w:id="494" w:author="David Castellanos" w:date="2024-08-02T11:28:00Z"/>
        </w:rPr>
      </w:pPr>
      <w:ins w:id="495" w:author="David Castellanos" w:date="2024-08-02T11:28:00Z">
        <w:r>
          <w:t xml:space="preserve">When the User Identity Profile is stored in a User Identity Profile Server outside of the 5GC at the Application Layer, </w:t>
        </w:r>
        <w:r w:rsidR="00955B68">
          <w:t xml:space="preserve">the awareness of the </w:t>
        </w:r>
      </w:ins>
      <w:ins w:id="496" w:author="David Castellanos" w:date="2024-08-02T11:29:00Z">
        <w:r w:rsidR="00955B68">
          <w:t>authentication status of a given User Identity is already at the application layer and then there is no need for the 5GC to expose such information.</w:t>
        </w:r>
      </w:ins>
      <w:ins w:id="497" w:author="David Castellanos" w:date="2024-08-05T17:34:00Z">
        <w:r w:rsidR="0093217C">
          <w:t xml:space="preserve"> Relevant APIs for </w:t>
        </w:r>
        <w:r w:rsidR="00B45CA1">
          <w:t xml:space="preserve">exposing the </w:t>
        </w:r>
        <w:r w:rsidR="001C7C43">
          <w:t>authentication</w:t>
        </w:r>
      </w:ins>
      <w:ins w:id="498" w:author="David Castellanos" w:date="2024-08-05T17:35:00Z">
        <w:r w:rsidR="001C7C43">
          <w:t xml:space="preserve"> </w:t>
        </w:r>
      </w:ins>
      <w:ins w:id="499" w:author="David Castellanos" w:date="2024-08-05T17:34:00Z">
        <w:r w:rsidR="00B45CA1">
          <w:t xml:space="preserve">result </w:t>
        </w:r>
      </w:ins>
      <w:ins w:id="500" w:author="David Castellanos" w:date="2024-08-05T17:35:00Z">
        <w:r w:rsidR="000D4729">
          <w:t xml:space="preserve">of a given User Identifier </w:t>
        </w:r>
        <w:r w:rsidR="00DF1DC0">
          <w:t>outside of the 3GPP domain can be enabled and specified by SA6</w:t>
        </w:r>
        <w:r w:rsidR="00441554">
          <w:t xml:space="preserve"> WG</w:t>
        </w:r>
        <w:r w:rsidR="00DF1DC0">
          <w:t>.</w:t>
        </w:r>
      </w:ins>
    </w:p>
    <w:p w14:paraId="443021DE" w14:textId="0919A709" w:rsidR="00AF713D" w:rsidRPr="002E5040" w:rsidRDefault="00AF713D" w:rsidP="004517F3">
      <w:pPr>
        <w:pStyle w:val="Heading2"/>
        <w:rPr>
          <w:ins w:id="501" w:author="David Castellanos" w:date="2024-08-02T11:28:00Z"/>
          <w:rFonts w:eastAsia="DengXian"/>
          <w:lang w:eastAsia="zh-CN"/>
        </w:rPr>
      </w:pPr>
      <w:ins w:id="502" w:author="David Castellanos" w:date="2024-08-01T18:00:00Z">
        <w:r w:rsidRPr="004517F3">
          <w:rPr>
            <w:rFonts w:eastAsia="DengXian"/>
            <w:lang w:eastAsia="zh-CN"/>
          </w:rPr>
          <w:t>7.</w:t>
        </w:r>
        <w:r w:rsidRPr="004517F3">
          <w:rPr>
            <w:rFonts w:eastAsia="DengXian" w:hint="eastAsia"/>
            <w:lang w:eastAsia="zh-CN"/>
          </w:rPr>
          <w:t>X</w:t>
        </w:r>
        <w:r w:rsidRPr="004517F3">
          <w:rPr>
            <w:rFonts w:eastAsia="DengXian"/>
            <w:lang w:eastAsia="zh-CN"/>
          </w:rPr>
          <w:t>.7</w:t>
        </w:r>
        <w:r w:rsidRPr="002E5040">
          <w:rPr>
            <w:rFonts w:eastAsia="DengXian"/>
            <w:lang w:eastAsia="zh-CN"/>
          </w:rPr>
          <w:tab/>
          <w:t>Support for Roaming</w:t>
        </w:r>
      </w:ins>
    </w:p>
    <w:p w14:paraId="4E9B6DCF" w14:textId="2D9A648C" w:rsidR="009560D9" w:rsidRDefault="009560D9" w:rsidP="004517F3">
      <w:pPr>
        <w:rPr>
          <w:ins w:id="503" w:author="David Castellanos" w:date="2024-08-02T11:30:00Z"/>
          <w:lang w:eastAsia="ko-KR"/>
        </w:rPr>
      </w:pPr>
      <w:ins w:id="504" w:author="David Castellanos" w:date="2024-08-02T11:30:00Z">
        <w:r>
          <w:rPr>
            <w:lang w:eastAsia="ko-KR"/>
          </w:rPr>
          <w:t>One additional aspect to consider during the evalu</w:t>
        </w:r>
      </w:ins>
      <w:ins w:id="505" w:author="David Castellanos" w:date="2024-08-02T11:31:00Z">
        <w:r w:rsidR="001B2EB3">
          <w:rPr>
            <w:lang w:eastAsia="ko-KR"/>
          </w:rPr>
          <w:t>a</w:t>
        </w:r>
      </w:ins>
      <w:ins w:id="506" w:author="David Castellanos" w:date="2024-08-02T11:30:00Z">
        <w:r>
          <w:rPr>
            <w:lang w:eastAsia="ko-KR"/>
          </w:rPr>
          <w:t>tion of solutions for KI</w:t>
        </w:r>
      </w:ins>
      <w:ins w:id="507" w:author="David Castellanos" w:date="2024-08-02T11:31:00Z">
        <w:r>
          <w:rPr>
            <w:lang w:eastAsia="ko-KR"/>
          </w:rPr>
          <w:t xml:space="preserve">#1, KI#2 and KI#3 is whether the solutions would enable the user specific service differentiation while </w:t>
        </w:r>
        <w:r w:rsidR="001B2EB3">
          <w:rPr>
            <w:lang w:eastAsia="ko-KR"/>
          </w:rPr>
          <w:t xml:space="preserve">roaming. </w:t>
        </w:r>
      </w:ins>
    </w:p>
    <w:p w14:paraId="597D4FD4" w14:textId="2CBEBC4E" w:rsidR="004517F3" w:rsidRDefault="00F75630" w:rsidP="004517F3">
      <w:pPr>
        <w:rPr>
          <w:ins w:id="508" w:author="David Castellanos" w:date="2024-08-02T11:33:00Z"/>
          <w:lang w:eastAsia="ko-KR"/>
        </w:rPr>
      </w:pPr>
      <w:ins w:id="509" w:author="David Castellanos" w:date="2024-08-02T11:30:00Z">
        <w:r>
          <w:rPr>
            <w:lang w:eastAsia="ko-KR"/>
          </w:rPr>
          <w:lastRenderedPageBreak/>
          <w:t xml:space="preserve">Solutions that </w:t>
        </w:r>
        <w:r w:rsidR="00BD1FFF">
          <w:rPr>
            <w:lang w:eastAsia="ko-KR"/>
          </w:rPr>
          <w:t>are based on NAS-</w:t>
        </w:r>
      </w:ins>
      <w:ins w:id="510" w:author="David Castellanos" w:date="2024-08-05T16:29:00Z">
        <w:r w:rsidR="00602BE7">
          <w:rPr>
            <w:lang w:eastAsia="ko-KR"/>
          </w:rPr>
          <w:t>M</w:t>
        </w:r>
      </w:ins>
      <w:ins w:id="511" w:author="David Castellanos" w:date="2024-08-02T11:30:00Z">
        <w:r w:rsidR="00BD1FFF">
          <w:rPr>
            <w:lang w:eastAsia="ko-KR"/>
          </w:rPr>
          <w:t>M signalling</w:t>
        </w:r>
      </w:ins>
      <w:ins w:id="512" w:author="David Castellanos" w:date="2024-08-02T11:31:00Z">
        <w:r w:rsidR="001B2EB3">
          <w:rPr>
            <w:lang w:eastAsia="ko-KR"/>
          </w:rPr>
          <w:t xml:space="preserve"> will not e</w:t>
        </w:r>
      </w:ins>
      <w:ins w:id="513" w:author="David Castellanos" w:date="2024-08-02T11:32:00Z">
        <w:r w:rsidR="001B2EB3">
          <w:rPr>
            <w:lang w:eastAsia="ko-KR"/>
          </w:rPr>
          <w:t>nable the authentication/authorization</w:t>
        </w:r>
        <w:r w:rsidR="00C64238">
          <w:rPr>
            <w:lang w:eastAsia="ko-KR"/>
          </w:rPr>
          <w:t>/activation</w:t>
        </w:r>
        <w:r w:rsidR="001B2EB3">
          <w:rPr>
            <w:lang w:eastAsia="ko-KR"/>
          </w:rPr>
          <w:t xml:space="preserve"> of User Identifiers </w:t>
        </w:r>
      </w:ins>
      <w:ins w:id="514" w:author="David Castellanos" w:date="2024-08-02T11:33:00Z">
        <w:r w:rsidR="001450AC">
          <w:rPr>
            <w:lang w:eastAsia="ko-KR"/>
          </w:rPr>
          <w:t xml:space="preserve">while roaming </w:t>
        </w:r>
      </w:ins>
      <w:ins w:id="515" w:author="David Castellanos" w:date="2024-08-02T11:32:00Z">
        <w:r w:rsidR="00C64238">
          <w:rPr>
            <w:lang w:eastAsia="ko-KR"/>
          </w:rPr>
          <w:t xml:space="preserve">unless the AMF in the VPLMN also supports the corresponding procedures. </w:t>
        </w:r>
      </w:ins>
    </w:p>
    <w:p w14:paraId="5E3378DB" w14:textId="01EC1B9B" w:rsidR="001450AC" w:rsidRPr="00A800B8" w:rsidRDefault="001450AC" w:rsidP="00A800B8">
      <w:pPr>
        <w:rPr>
          <w:ins w:id="516" w:author="David Castellanos" w:date="2024-08-01T18:00:00Z"/>
          <w:lang w:eastAsia="ko-KR"/>
        </w:rPr>
      </w:pPr>
      <w:ins w:id="517" w:author="David Castellanos" w:date="2024-08-02T11:33:00Z">
        <w:r>
          <w:rPr>
            <w:lang w:eastAsia="ko-KR"/>
          </w:rPr>
          <w:t>Solutions that are based on NAS-SM signalling may enable the authentication/authorization/activation of User Identifiers while roaming</w:t>
        </w:r>
      </w:ins>
      <w:ins w:id="518" w:author="David Castellanos" w:date="2024-08-02T11:34:00Z">
        <w:r w:rsidR="00167C92">
          <w:rPr>
            <w:lang w:eastAsia="ko-KR"/>
          </w:rPr>
          <w:t xml:space="preserve"> i</w:t>
        </w:r>
      </w:ins>
      <w:ins w:id="519" w:author="David Castellanos" w:date="2024-08-02T11:35:00Z">
        <w:r w:rsidR="001826A5">
          <w:rPr>
            <w:lang w:eastAsia="ko-KR"/>
          </w:rPr>
          <w:t>n</w:t>
        </w:r>
      </w:ins>
      <w:ins w:id="520" w:author="David Castellanos" w:date="2024-08-02T11:34:00Z">
        <w:r w:rsidR="00167C92">
          <w:rPr>
            <w:lang w:eastAsia="ko-KR"/>
          </w:rPr>
          <w:t xml:space="preserve"> </w:t>
        </w:r>
      </w:ins>
      <w:ins w:id="521" w:author="David Castellanos" w:date="2024-08-02T11:35:00Z">
        <w:r w:rsidR="00904345">
          <w:rPr>
            <w:lang w:eastAsia="ko-KR"/>
          </w:rPr>
          <w:t xml:space="preserve">Home Routed </w:t>
        </w:r>
        <w:r w:rsidR="001826A5">
          <w:rPr>
            <w:lang w:eastAsia="ko-KR"/>
          </w:rPr>
          <w:t>case (i.e. when SMF is in HPLMN).</w:t>
        </w:r>
      </w:ins>
    </w:p>
    <w:p w14:paraId="4F3EAB23" w14:textId="52F74D54" w:rsidR="00AF713D" w:rsidRDefault="00686E9F" w:rsidP="00AF713D">
      <w:pPr>
        <w:rPr>
          <w:ins w:id="522" w:author="David Castellanos" w:date="2024-08-01T18:00:00Z"/>
          <w:lang w:eastAsia="ko-KR"/>
        </w:rPr>
      </w:pPr>
      <w:ins w:id="523" w:author="David Castellanos" w:date="2024-08-02T11:36:00Z">
        <w:r>
          <w:rPr>
            <w:lang w:eastAsia="ko-KR"/>
          </w:rPr>
          <w:t xml:space="preserve">Solutions that are based on </w:t>
        </w:r>
      </w:ins>
      <w:ins w:id="524" w:author="David Castellanos" w:date="2024-08-02T11:38:00Z">
        <w:r w:rsidR="00831DCF">
          <w:rPr>
            <w:lang w:eastAsia="ko-KR"/>
          </w:rPr>
          <w:t>Application Layer signalling enable the authentication/authorization/activation of User Identifiers while roaming with no rest</w:t>
        </w:r>
      </w:ins>
      <w:ins w:id="525" w:author="David Castellanos" w:date="2024-08-02T11:39:00Z">
        <w:r w:rsidR="00831DCF">
          <w:rPr>
            <w:lang w:eastAsia="ko-KR"/>
          </w:rPr>
          <w:t>riction or dependency with support in VPLMN.</w:t>
        </w:r>
      </w:ins>
    </w:p>
    <w:p w14:paraId="1AEC943C" w14:textId="4EB99A08" w:rsidR="00AF713D" w:rsidRDefault="00AF713D" w:rsidP="00AF713D">
      <w:pPr>
        <w:pStyle w:val="Heading2"/>
        <w:rPr>
          <w:ins w:id="526" w:author="David Castellanos" w:date="2024-08-01T18:00:00Z"/>
          <w:rFonts w:eastAsia="DengXian"/>
          <w:lang w:eastAsia="ko-KR"/>
        </w:rPr>
      </w:pPr>
      <w:ins w:id="527" w:author="David Castellanos" w:date="2024-08-01T18:00:00Z">
        <w:r>
          <w:rPr>
            <w:rFonts w:eastAsia="DengXian"/>
            <w:lang w:eastAsia="zh-CN"/>
          </w:rPr>
          <w:t>7</w:t>
        </w:r>
        <w:r w:rsidRPr="00E77E04">
          <w:rPr>
            <w:rFonts w:eastAsia="DengXian"/>
            <w:lang w:eastAsia="zh-CN"/>
          </w:rPr>
          <w:t>.</w:t>
        </w:r>
        <w:r w:rsidRPr="00E77E04">
          <w:rPr>
            <w:rFonts w:eastAsia="DengXian" w:hint="eastAsia"/>
            <w:lang w:eastAsia="zh-CN"/>
          </w:rPr>
          <w:t>X</w:t>
        </w:r>
        <w:r>
          <w:rPr>
            <w:rFonts w:eastAsia="DengXian"/>
            <w:lang w:eastAsia="zh-CN"/>
          </w:rPr>
          <w:t>.8</w:t>
        </w:r>
        <w:r w:rsidRPr="00E77E04">
          <w:rPr>
            <w:rFonts w:eastAsia="DengXian" w:hint="eastAsia"/>
            <w:lang w:eastAsia="ko-KR"/>
          </w:rPr>
          <w:tab/>
        </w:r>
        <w:r>
          <w:rPr>
            <w:rFonts w:eastAsia="DengXian"/>
            <w:lang w:eastAsia="ko-KR"/>
          </w:rPr>
          <w:t>Support for Interworking with EPS</w:t>
        </w:r>
      </w:ins>
    </w:p>
    <w:p w14:paraId="33FAF7D5" w14:textId="4AE0C7DC" w:rsidR="00B4259A" w:rsidRDefault="00B4259A" w:rsidP="00B4259A">
      <w:pPr>
        <w:rPr>
          <w:ins w:id="528" w:author="David Castellanos" w:date="2024-08-02T11:40:00Z"/>
          <w:lang w:eastAsia="ko-KR"/>
        </w:rPr>
      </w:pPr>
      <w:ins w:id="529" w:author="David Castellanos" w:date="2024-08-02T11:40:00Z">
        <w:r>
          <w:rPr>
            <w:lang w:eastAsia="ko-KR"/>
          </w:rPr>
          <w:t xml:space="preserve">Another additional aspect to consider during the evaluation of solutions for KI#1, KI#2 and KI#3 is whether the solutions would enable the user specific service differentiation while the </w:t>
        </w:r>
        <w:r w:rsidR="0069714D">
          <w:rPr>
            <w:lang w:eastAsia="ko-KR"/>
          </w:rPr>
          <w:t>User Identifier is activated with a 5GC su</w:t>
        </w:r>
      </w:ins>
      <w:ins w:id="530" w:author="David Castellanos" w:date="2024-08-02T11:41:00Z">
        <w:r w:rsidR="0069714D">
          <w:rPr>
            <w:lang w:eastAsia="ko-KR"/>
          </w:rPr>
          <w:t xml:space="preserve">bscription which is connected </w:t>
        </w:r>
      </w:ins>
      <w:ins w:id="531" w:author="David Castellanos" w:date="2024-08-02T11:42:00Z">
        <w:r w:rsidR="00A92A5A">
          <w:rPr>
            <w:lang w:eastAsia="ko-KR"/>
          </w:rPr>
          <w:t>in</w:t>
        </w:r>
      </w:ins>
      <w:ins w:id="532" w:author="David Castellanos" w:date="2024-08-02T11:41:00Z">
        <w:r w:rsidR="0069714D">
          <w:rPr>
            <w:lang w:eastAsia="ko-KR"/>
          </w:rPr>
          <w:t xml:space="preserve"> EPS</w:t>
        </w:r>
      </w:ins>
      <w:ins w:id="533" w:author="David Castellanos" w:date="2024-08-02T11:40:00Z">
        <w:r>
          <w:rPr>
            <w:lang w:eastAsia="ko-KR"/>
          </w:rPr>
          <w:t xml:space="preserve">. </w:t>
        </w:r>
      </w:ins>
    </w:p>
    <w:p w14:paraId="3E027906" w14:textId="12E008D6" w:rsidR="00B4259A" w:rsidRDefault="00B4259A" w:rsidP="00B4259A">
      <w:pPr>
        <w:rPr>
          <w:ins w:id="534" w:author="David Castellanos" w:date="2024-08-02T11:42:00Z"/>
          <w:lang w:eastAsia="ko-KR"/>
        </w:rPr>
      </w:pPr>
      <w:ins w:id="535" w:author="David Castellanos" w:date="2024-08-02T11:40:00Z">
        <w:r>
          <w:rPr>
            <w:lang w:eastAsia="ko-KR"/>
          </w:rPr>
          <w:t>Solutions that are based on NAS-</w:t>
        </w:r>
      </w:ins>
      <w:ins w:id="536" w:author="David Castellanos" w:date="2024-08-05T17:04:00Z">
        <w:r w:rsidR="00CB3304">
          <w:rPr>
            <w:lang w:eastAsia="ko-KR"/>
          </w:rPr>
          <w:t>M</w:t>
        </w:r>
      </w:ins>
      <w:ins w:id="537" w:author="David Castellanos" w:date="2024-08-02T11:40:00Z">
        <w:r>
          <w:rPr>
            <w:lang w:eastAsia="ko-KR"/>
          </w:rPr>
          <w:t>M signalling will not enable the authentication/authorization/activation of User Identifiers wh</w:t>
        </w:r>
      </w:ins>
      <w:ins w:id="538" w:author="David Castellanos" w:date="2024-08-02T11:41:00Z">
        <w:r w:rsidR="004C5A26">
          <w:rPr>
            <w:lang w:eastAsia="ko-KR"/>
          </w:rPr>
          <w:t xml:space="preserve">en the </w:t>
        </w:r>
        <w:r w:rsidR="00A92A5A">
          <w:rPr>
            <w:lang w:eastAsia="ko-KR"/>
          </w:rPr>
          <w:t>5GC subscription is connected i</w:t>
        </w:r>
      </w:ins>
      <w:ins w:id="539" w:author="David Castellanos" w:date="2024-08-02T11:42:00Z">
        <w:r w:rsidR="00A92A5A">
          <w:rPr>
            <w:lang w:eastAsia="ko-KR"/>
          </w:rPr>
          <w:t>n EP</w:t>
        </w:r>
      </w:ins>
      <w:ins w:id="540" w:author="David Castellanos" w:date="2024-08-02T11:45:00Z">
        <w:r w:rsidR="00C16680">
          <w:rPr>
            <w:lang w:eastAsia="ko-KR"/>
          </w:rPr>
          <w:t>S</w:t>
        </w:r>
      </w:ins>
      <w:ins w:id="541" w:author="David Castellanos" w:date="2024-08-02T11:42:00Z">
        <w:r w:rsidR="00A92A5A">
          <w:rPr>
            <w:lang w:eastAsia="ko-KR"/>
          </w:rPr>
          <w:t>.</w:t>
        </w:r>
        <w:r w:rsidR="00480BDE">
          <w:rPr>
            <w:lang w:eastAsia="ko-KR"/>
          </w:rPr>
          <w:t xml:space="preserve"> Similar support in MME would be required as the one required in AM</w:t>
        </w:r>
      </w:ins>
      <w:ins w:id="542" w:author="David Castellanos" w:date="2024-08-02T11:43:00Z">
        <w:r w:rsidR="00480BDE">
          <w:rPr>
            <w:lang w:eastAsia="ko-KR"/>
          </w:rPr>
          <w:t>F and this is not covered.</w:t>
        </w:r>
      </w:ins>
      <w:ins w:id="543" w:author="David Castellanos" w:date="2024-08-02T11:42:00Z">
        <w:r w:rsidR="00A92A5A">
          <w:rPr>
            <w:lang w:eastAsia="ko-KR"/>
          </w:rPr>
          <w:t xml:space="preserve"> </w:t>
        </w:r>
      </w:ins>
    </w:p>
    <w:p w14:paraId="7FE9C26D" w14:textId="168B31C5" w:rsidR="00B4259A" w:rsidRPr="00AC6255" w:rsidRDefault="00B4259A" w:rsidP="00B4259A">
      <w:pPr>
        <w:rPr>
          <w:ins w:id="544" w:author="David Castellanos" w:date="2024-08-02T11:40:00Z"/>
          <w:lang w:eastAsia="ko-KR"/>
        </w:rPr>
      </w:pPr>
      <w:ins w:id="545" w:author="David Castellanos" w:date="2024-08-02T11:40:00Z">
        <w:r>
          <w:rPr>
            <w:lang w:eastAsia="ko-KR"/>
          </w:rPr>
          <w:t>Solutions that are based on NAS-SM signalling enable</w:t>
        </w:r>
      </w:ins>
      <w:ins w:id="546" w:author="David Castellanos" w:date="2024-08-02T11:43:00Z">
        <w:r w:rsidR="00EF56F3">
          <w:rPr>
            <w:lang w:eastAsia="ko-KR"/>
          </w:rPr>
          <w:t>s</w:t>
        </w:r>
      </w:ins>
      <w:ins w:id="547" w:author="David Castellanos" w:date="2024-08-02T11:40:00Z">
        <w:r>
          <w:rPr>
            <w:lang w:eastAsia="ko-KR"/>
          </w:rPr>
          <w:t xml:space="preserve"> the authentication/authorization/activation of User Identifiers </w:t>
        </w:r>
      </w:ins>
      <w:ins w:id="548" w:author="David Castellanos" w:date="2024-08-02T11:43:00Z">
        <w:r w:rsidR="00EF56F3">
          <w:rPr>
            <w:lang w:eastAsia="ko-KR"/>
          </w:rPr>
          <w:t xml:space="preserve">when the 5GC subscription is connected in EPS, provided that the </w:t>
        </w:r>
        <w:r w:rsidR="00416ED1">
          <w:rPr>
            <w:lang w:eastAsia="ko-KR"/>
          </w:rPr>
          <w:t>PDU se</w:t>
        </w:r>
      </w:ins>
      <w:ins w:id="549" w:author="David Castellanos" w:date="2024-08-02T11:44:00Z">
        <w:r w:rsidR="00416ED1">
          <w:rPr>
            <w:lang w:eastAsia="ko-KR"/>
          </w:rPr>
          <w:t>ssions established in EPS are anchored in a combined SMF/P</w:t>
        </w:r>
        <w:r w:rsidR="00790E2B">
          <w:rPr>
            <w:lang w:eastAsia="ko-KR"/>
          </w:rPr>
          <w:t>GW-C</w:t>
        </w:r>
      </w:ins>
      <w:ins w:id="550" w:author="Ericsson0806" w:date="2024-08-09T15:58:00Z">
        <w:r w:rsidR="006B454B">
          <w:rPr>
            <w:lang w:eastAsia="ko-KR"/>
          </w:rPr>
          <w:t xml:space="preserve">. </w:t>
        </w:r>
      </w:ins>
      <w:ins w:id="551" w:author="Ericsson User, R03" w:date="2024-08-06T12:43:00Z">
        <w:r w:rsidR="009F6B97">
          <w:rPr>
            <w:lang w:eastAsia="ko-KR"/>
          </w:rPr>
          <w:t>If</w:t>
        </w:r>
      </w:ins>
      <w:ins w:id="552" w:author="Ericsson User, R03" w:date="2024-08-06T12:42:00Z">
        <w:r w:rsidR="009F6B97">
          <w:rPr>
            <w:lang w:eastAsia="ko-KR"/>
          </w:rPr>
          <w:t xml:space="preserve"> the User Identifier bigger than 256 octets</w:t>
        </w:r>
      </w:ins>
      <w:ins w:id="553" w:author="Ericsson User, R03" w:date="2024-08-06T12:44:00Z">
        <w:r w:rsidR="009F6B97">
          <w:rPr>
            <w:lang w:eastAsia="ko-KR"/>
          </w:rPr>
          <w:t xml:space="preserve"> is included in </w:t>
        </w:r>
        <w:proofErr w:type="spellStart"/>
        <w:r w:rsidR="009F6B97">
          <w:rPr>
            <w:lang w:eastAsia="ko-KR"/>
          </w:rPr>
          <w:t>ePCO</w:t>
        </w:r>
      </w:ins>
      <w:proofErr w:type="spellEnd"/>
      <w:ins w:id="554" w:author="Ericsson User, R03" w:date="2024-08-06T12:49:00Z">
        <w:r w:rsidR="0060515F">
          <w:rPr>
            <w:lang w:eastAsia="ko-KR"/>
          </w:rPr>
          <w:t xml:space="preserve"> of PDN connectivity request</w:t>
        </w:r>
      </w:ins>
      <w:ins w:id="555" w:author="Ericsson User, R03" w:date="2024-08-06T12:43:00Z">
        <w:r w:rsidR="009F6B97">
          <w:rPr>
            <w:lang w:eastAsia="ko-KR"/>
          </w:rPr>
          <w:t xml:space="preserve">, </w:t>
        </w:r>
      </w:ins>
      <w:ins w:id="556" w:author="Ericsson User, R03" w:date="2024-08-06T12:46:00Z">
        <w:r w:rsidR="005E4205">
          <w:rPr>
            <w:lang w:eastAsia="ko-KR"/>
          </w:rPr>
          <w:t>solution</w:t>
        </w:r>
      </w:ins>
      <w:ins w:id="557" w:author="Ericsson User, R03" w:date="2024-08-06T12:49:00Z">
        <w:r w:rsidR="003504CC">
          <w:rPr>
            <w:lang w:eastAsia="ko-KR"/>
          </w:rPr>
          <w:t>s</w:t>
        </w:r>
      </w:ins>
      <w:ins w:id="558" w:author="Ericsson User, R03" w:date="2024-08-06T12:46:00Z">
        <w:r w:rsidR="005E4205">
          <w:rPr>
            <w:lang w:eastAsia="ko-KR"/>
          </w:rPr>
          <w:t xml:space="preserve"> need to </w:t>
        </w:r>
      </w:ins>
      <w:ins w:id="559" w:author="Ericsson User, R03" w:date="2024-08-06T12:47:00Z">
        <w:r w:rsidR="00243816">
          <w:rPr>
            <w:lang w:eastAsia="ko-KR"/>
          </w:rPr>
          <w:t xml:space="preserve">ensure that </w:t>
        </w:r>
      </w:ins>
      <w:ins w:id="560" w:author="Ericsson User, R03" w:date="2024-08-06T12:48:00Z">
        <w:r w:rsidR="0047104F">
          <w:rPr>
            <w:lang w:eastAsia="ko-KR"/>
          </w:rPr>
          <w:t>the User Identifier</w:t>
        </w:r>
      </w:ins>
      <w:ins w:id="561" w:author="Ericsson User, R03" w:date="2024-08-06T12:47:00Z">
        <w:r w:rsidR="00243816">
          <w:rPr>
            <w:lang w:eastAsia="ko-KR"/>
          </w:rPr>
          <w:t xml:space="preserve"> is provided only in PDN connection served by the combined SMF/PGW-C supporting the User Identifier</w:t>
        </w:r>
      </w:ins>
      <w:ins w:id="562" w:author="Ericsson User, R03" w:date="2024-08-06T12:48:00Z">
        <w:r w:rsidR="00965092">
          <w:rPr>
            <w:lang w:eastAsia="ko-KR"/>
          </w:rPr>
          <w:t xml:space="preserve">, to avoid incorrect decoding of </w:t>
        </w:r>
        <w:proofErr w:type="spellStart"/>
        <w:r w:rsidR="00965092">
          <w:rPr>
            <w:lang w:eastAsia="ko-KR"/>
          </w:rPr>
          <w:t>ePCO</w:t>
        </w:r>
        <w:proofErr w:type="spellEnd"/>
        <w:r w:rsidR="00965092">
          <w:rPr>
            <w:lang w:eastAsia="ko-KR"/>
          </w:rPr>
          <w:t xml:space="preserve"> </w:t>
        </w:r>
      </w:ins>
      <w:ins w:id="563" w:author="Ericsson User, R03" w:date="2024-08-06T13:23:00Z">
        <w:r w:rsidR="008E233D">
          <w:rPr>
            <w:lang w:eastAsia="ko-KR"/>
          </w:rPr>
          <w:t xml:space="preserve">with the User Identifier bigger than 256 octets </w:t>
        </w:r>
      </w:ins>
      <w:ins w:id="564" w:author="Ericsson User, R03" w:date="2024-08-06T12:48:00Z">
        <w:r w:rsidR="00965092">
          <w:rPr>
            <w:lang w:eastAsia="ko-KR"/>
          </w:rPr>
          <w:t xml:space="preserve">by a combined SMF/PGW-C </w:t>
        </w:r>
      </w:ins>
      <w:ins w:id="565" w:author="Ericsson User, R03" w:date="2024-08-06T12:49:00Z">
        <w:r w:rsidR="003504CC">
          <w:rPr>
            <w:lang w:eastAsia="ko-KR"/>
          </w:rPr>
          <w:t xml:space="preserve">not </w:t>
        </w:r>
      </w:ins>
      <w:ins w:id="566" w:author="Ericsson User, R03" w:date="2024-08-06T12:48:00Z">
        <w:r w:rsidR="00965092">
          <w:rPr>
            <w:lang w:eastAsia="ko-KR"/>
          </w:rPr>
          <w:t>supporting the User Identifier or by a P-GW</w:t>
        </w:r>
      </w:ins>
      <w:ins w:id="567" w:author="Ericsson User, R03" w:date="2024-08-06T13:18:00Z">
        <w:r w:rsidR="00BA6660">
          <w:rPr>
            <w:lang w:eastAsia="ko-KR"/>
          </w:rPr>
          <w:t>.</w:t>
        </w:r>
      </w:ins>
      <w:ins w:id="568" w:author="Ericsson User, R03" w:date="2024-08-06T13:22:00Z">
        <w:r w:rsidR="004710DA">
          <w:rPr>
            <w:lang w:eastAsia="ko-KR"/>
          </w:rPr>
          <w:t xml:space="preserve"> If the User Identifier is included in </w:t>
        </w:r>
        <w:proofErr w:type="spellStart"/>
        <w:r w:rsidR="004710DA">
          <w:rPr>
            <w:lang w:eastAsia="ko-KR"/>
          </w:rPr>
          <w:t>ePCO</w:t>
        </w:r>
        <w:proofErr w:type="spellEnd"/>
        <w:r w:rsidR="004710DA">
          <w:rPr>
            <w:lang w:eastAsia="ko-KR"/>
          </w:rPr>
          <w:t xml:space="preserve"> of PDN connectivity request f</w:t>
        </w:r>
        <w:r w:rsidR="004710DA">
          <w:t xml:space="preserve">or </w:t>
        </w:r>
        <w:r w:rsidR="004710DA">
          <w:rPr>
            <w:rFonts w:eastAsia="PMingLiU"/>
            <w:lang w:eastAsia="en-GB"/>
          </w:rPr>
          <w:t xml:space="preserve">IP based PDN connection in WB-S1 mode not for UAS services, the solutions need to ensure that legacy services, if any, provided via the PDN connection are not disrupted when the UE </w:t>
        </w:r>
      </w:ins>
      <w:ins w:id="569" w:author="Ericsson User, R03" w:date="2024-08-06T13:27:00Z">
        <w:r w:rsidR="00C502A0">
          <w:rPr>
            <w:rFonts w:eastAsia="PMingLiU"/>
            <w:lang w:eastAsia="en-GB"/>
          </w:rPr>
          <w:t xml:space="preserve">performs initial </w:t>
        </w:r>
      </w:ins>
      <w:ins w:id="570" w:author="Ericsson User, R03" w:date="2024-08-06T13:22:00Z">
        <w:r w:rsidR="004710DA">
          <w:rPr>
            <w:rFonts w:eastAsia="PMingLiU"/>
            <w:lang w:eastAsia="en-GB"/>
          </w:rPr>
          <w:t xml:space="preserve">attach to a network not supporting </w:t>
        </w:r>
        <w:proofErr w:type="spellStart"/>
        <w:r w:rsidR="004710DA">
          <w:rPr>
            <w:rFonts w:eastAsia="PMingLiU"/>
            <w:lang w:eastAsia="en-GB"/>
          </w:rPr>
          <w:t>ePCO</w:t>
        </w:r>
      </w:ins>
      <w:proofErr w:type="spellEnd"/>
      <w:ins w:id="571" w:author="Ericsson User, R03" w:date="2024-08-06T13:28:00Z">
        <w:r w:rsidR="00A548CA">
          <w:rPr>
            <w:rFonts w:eastAsia="PMingLiU"/>
            <w:lang w:eastAsia="en-GB"/>
          </w:rPr>
          <w:t xml:space="preserve"> (e.g. </w:t>
        </w:r>
      </w:ins>
      <w:ins w:id="572" w:author="Ericsson User, R03" w:date="2024-08-06T13:38:00Z">
        <w:r w:rsidR="00722CF3" w:rsidRPr="00722CF3">
          <w:rPr>
            <w:rFonts w:eastAsia="PMingLiU"/>
            <w:lang w:eastAsia="en-GB"/>
          </w:rPr>
          <w:t xml:space="preserve">network </w:t>
        </w:r>
        <w:r w:rsidR="00722CF3">
          <w:rPr>
            <w:rFonts w:eastAsia="PMingLiU"/>
            <w:lang w:eastAsia="en-GB"/>
          </w:rPr>
          <w:t xml:space="preserve">which </w:t>
        </w:r>
        <w:r w:rsidR="00722CF3" w:rsidRPr="00722CF3">
          <w:rPr>
            <w:rFonts w:eastAsia="PMingLiU"/>
            <w:lang w:eastAsia="en-GB"/>
          </w:rPr>
          <w:t>does not support NB-S1 mode, non-IP and Ethernet PDN types, inter-system change with 5GS, UAS services, and enforcement of use of DNS over (D)TLS</w:t>
        </w:r>
      </w:ins>
      <w:ins w:id="573" w:author="Ericsson User, R03" w:date="2024-08-06T13:28:00Z">
        <w:r w:rsidR="00A548CA">
          <w:rPr>
            <w:rFonts w:eastAsia="PMingLiU"/>
            <w:lang w:eastAsia="en-GB"/>
          </w:rPr>
          <w:t>)</w:t>
        </w:r>
      </w:ins>
      <w:ins w:id="574" w:author="Ericsson User, R03" w:date="2024-08-06T13:22:00Z">
        <w:r w:rsidR="004710DA">
          <w:rPr>
            <w:rFonts w:eastAsia="PMingLiU"/>
            <w:lang w:eastAsia="en-GB"/>
          </w:rPr>
          <w:t>.</w:t>
        </w:r>
      </w:ins>
    </w:p>
    <w:p w14:paraId="573D5FF0" w14:textId="24C0B03D" w:rsidR="00AF713D" w:rsidRDefault="00B4259A" w:rsidP="00AF713D">
      <w:pPr>
        <w:rPr>
          <w:ins w:id="575" w:author="David Castellanos" w:date="2024-08-01T18:00:00Z"/>
          <w:lang w:eastAsia="ko-KR"/>
        </w:rPr>
      </w:pPr>
      <w:ins w:id="576" w:author="David Castellanos" w:date="2024-08-02T11:40:00Z">
        <w:r>
          <w:rPr>
            <w:lang w:eastAsia="ko-KR"/>
          </w:rPr>
          <w:t xml:space="preserve">Solutions that are based on Application Layer signalling enable the authentication/authorization/activation of User Identifiers </w:t>
        </w:r>
      </w:ins>
      <w:ins w:id="577" w:author="David Castellanos" w:date="2024-08-02T11:45:00Z">
        <w:r w:rsidR="00790E2B">
          <w:rPr>
            <w:lang w:eastAsia="ko-KR"/>
          </w:rPr>
          <w:t xml:space="preserve">when the 5GC subscription is connected in EPS </w:t>
        </w:r>
      </w:ins>
      <w:ins w:id="578" w:author="David Castellanos" w:date="2024-08-02T11:40:00Z">
        <w:r>
          <w:rPr>
            <w:lang w:eastAsia="ko-KR"/>
          </w:rPr>
          <w:t xml:space="preserve">with no restriction or dependency with support in </w:t>
        </w:r>
      </w:ins>
      <w:ins w:id="579" w:author="David Castellanos" w:date="2024-08-02T11:45:00Z">
        <w:r w:rsidR="00C16680">
          <w:rPr>
            <w:lang w:eastAsia="ko-KR"/>
          </w:rPr>
          <w:t>EPC or 5GC</w:t>
        </w:r>
      </w:ins>
      <w:ins w:id="580" w:author="David Castellanos" w:date="2024-08-02T11:40:00Z">
        <w:r>
          <w:rPr>
            <w:lang w:eastAsia="ko-KR"/>
          </w:rPr>
          <w:t>.</w:t>
        </w:r>
      </w:ins>
    </w:p>
    <w:p w14:paraId="283F654F" w14:textId="20CB5457" w:rsidR="00AF713D" w:rsidRDefault="00AF713D" w:rsidP="00AF713D">
      <w:pPr>
        <w:pStyle w:val="Heading2"/>
        <w:rPr>
          <w:ins w:id="581" w:author="David Castellanos" w:date="2024-08-01T18:00:00Z"/>
          <w:rFonts w:eastAsia="DengXian"/>
          <w:lang w:eastAsia="ko-KR"/>
        </w:rPr>
      </w:pPr>
      <w:ins w:id="582" w:author="David Castellanos" w:date="2024-08-01T18:00:00Z">
        <w:r>
          <w:rPr>
            <w:rFonts w:eastAsia="DengXian"/>
            <w:lang w:eastAsia="zh-CN"/>
          </w:rPr>
          <w:t>7</w:t>
        </w:r>
        <w:r w:rsidRPr="00E77E04">
          <w:rPr>
            <w:rFonts w:eastAsia="DengXian"/>
            <w:lang w:eastAsia="zh-CN"/>
          </w:rPr>
          <w:t>.</w:t>
        </w:r>
        <w:r w:rsidRPr="00E77E04">
          <w:rPr>
            <w:rFonts w:eastAsia="DengXian" w:hint="eastAsia"/>
            <w:lang w:eastAsia="zh-CN"/>
          </w:rPr>
          <w:t>X</w:t>
        </w:r>
        <w:r>
          <w:rPr>
            <w:rFonts w:eastAsia="DengXian"/>
            <w:lang w:eastAsia="zh-CN"/>
          </w:rPr>
          <w:t>.9</w:t>
        </w:r>
        <w:r w:rsidRPr="00E77E04">
          <w:rPr>
            <w:rFonts w:eastAsia="DengXian" w:hint="eastAsia"/>
            <w:lang w:eastAsia="ko-KR"/>
          </w:rPr>
          <w:tab/>
        </w:r>
        <w:r>
          <w:rPr>
            <w:rFonts w:eastAsia="DengXian"/>
            <w:lang w:eastAsia="ko-KR"/>
          </w:rPr>
          <w:t>Overall System Impact</w:t>
        </w:r>
      </w:ins>
    </w:p>
    <w:p w14:paraId="7E1AA551" w14:textId="3135A4AD" w:rsidR="007E6D06" w:rsidRDefault="007E6D06" w:rsidP="007E6D06">
      <w:pPr>
        <w:rPr>
          <w:ins w:id="583" w:author="David Castellanos" w:date="2024-08-02T11:59:00Z"/>
          <w:lang w:eastAsia="ko-KR"/>
        </w:rPr>
      </w:pPr>
      <w:ins w:id="584" w:author="David Castellanos" w:date="2024-08-02T11:53:00Z">
        <w:r>
          <w:rPr>
            <w:lang w:eastAsia="ko-KR"/>
          </w:rPr>
          <w:t xml:space="preserve">The overall system impact </w:t>
        </w:r>
      </w:ins>
      <w:ins w:id="585" w:author="David Castellanos" w:date="2024-08-02T11:55:00Z">
        <w:r w:rsidR="00246B16">
          <w:rPr>
            <w:lang w:eastAsia="ko-KR"/>
          </w:rPr>
          <w:t xml:space="preserve">in the 5GC </w:t>
        </w:r>
      </w:ins>
      <w:ins w:id="586" w:author="David Castellanos" w:date="2024-08-02T11:53:00Z">
        <w:r>
          <w:rPr>
            <w:lang w:eastAsia="ko-KR"/>
          </w:rPr>
          <w:t>of the different solutions shall be also considered during the evaluation of solutions for KI#1, KI#2 and KI#3</w:t>
        </w:r>
      </w:ins>
      <w:ins w:id="587" w:author="David Castellanos" w:date="2024-08-02T11:55:00Z">
        <w:r w:rsidR="00246B16">
          <w:rPr>
            <w:lang w:eastAsia="ko-KR"/>
          </w:rPr>
          <w:t>,</w:t>
        </w:r>
      </w:ins>
      <w:ins w:id="588" w:author="David Castellanos" w:date="2024-08-02T11:53:00Z">
        <w:r>
          <w:rPr>
            <w:lang w:eastAsia="ko-KR"/>
          </w:rPr>
          <w:t xml:space="preserve"> </w:t>
        </w:r>
      </w:ins>
      <w:ins w:id="589" w:author="David Castellanos" w:date="2024-08-02T11:56:00Z">
        <w:r w:rsidR="00A321FE">
          <w:rPr>
            <w:lang w:eastAsia="ko-KR"/>
          </w:rPr>
          <w:t>especially</w:t>
        </w:r>
      </w:ins>
      <w:ins w:id="590" w:author="David Castellanos" w:date="2024-08-02T11:54:00Z">
        <w:r w:rsidR="00C606D1">
          <w:rPr>
            <w:lang w:eastAsia="ko-KR"/>
          </w:rPr>
          <w:t xml:space="preserve"> when it comes to </w:t>
        </w:r>
        <w:r w:rsidR="004F202B">
          <w:rPr>
            <w:lang w:eastAsia="ko-KR"/>
          </w:rPr>
          <w:t>considering impacts on the NAS signalling support in the UE</w:t>
        </w:r>
      </w:ins>
      <w:ins w:id="591" w:author="David Castellanos" w:date="2024-08-02T11:56:00Z">
        <w:r w:rsidR="00AC0686">
          <w:rPr>
            <w:lang w:eastAsia="ko-KR"/>
          </w:rPr>
          <w:t xml:space="preserve"> as in </w:t>
        </w:r>
        <w:r w:rsidR="00335745">
          <w:rPr>
            <w:lang w:eastAsia="ko-KR"/>
          </w:rPr>
          <w:t>solutions based on NAS-</w:t>
        </w:r>
      </w:ins>
      <w:ins w:id="592" w:author="David Castellanos" w:date="2024-08-05T16:39:00Z">
        <w:r w:rsidR="00D555BA">
          <w:rPr>
            <w:lang w:eastAsia="ko-KR"/>
          </w:rPr>
          <w:t>M</w:t>
        </w:r>
      </w:ins>
      <w:ins w:id="593" w:author="David Castellanos" w:date="2024-08-02T11:56:00Z">
        <w:r w:rsidR="00335745">
          <w:rPr>
            <w:lang w:eastAsia="ko-KR"/>
          </w:rPr>
          <w:t>M or NAS-SM signalling</w:t>
        </w:r>
      </w:ins>
      <w:ins w:id="594" w:author="David Castellanos" w:date="2024-08-02T11:57:00Z">
        <w:r w:rsidR="00AC0686">
          <w:rPr>
            <w:lang w:eastAsia="ko-KR"/>
          </w:rPr>
          <w:t xml:space="preserve"> for authenticating/authorizing/activating User Identifiers.</w:t>
        </w:r>
      </w:ins>
      <w:ins w:id="595" w:author="David Castellanos" w:date="2024-08-02T11:58:00Z">
        <w:r w:rsidR="008E6375">
          <w:rPr>
            <w:lang w:eastAsia="ko-KR"/>
          </w:rPr>
          <w:t xml:space="preserve"> These solutions have also impact on AMF, SMF</w:t>
        </w:r>
        <w:r w:rsidR="004950D6">
          <w:rPr>
            <w:lang w:eastAsia="ko-KR"/>
          </w:rPr>
          <w:t>, UDM</w:t>
        </w:r>
      </w:ins>
      <w:ins w:id="596" w:author="David Castellanos" w:date="2024-08-02T11:59:00Z">
        <w:r w:rsidR="00556616">
          <w:rPr>
            <w:lang w:eastAsia="ko-KR"/>
          </w:rPr>
          <w:t>/UDR</w:t>
        </w:r>
      </w:ins>
      <w:ins w:id="597" w:author="David Castellanos" w:date="2024-08-02T11:58:00Z">
        <w:r w:rsidR="004950D6">
          <w:rPr>
            <w:lang w:eastAsia="ko-KR"/>
          </w:rPr>
          <w:t xml:space="preserve"> (when combined with storage of User Identity Profile in </w:t>
        </w:r>
      </w:ins>
      <w:ins w:id="598" w:author="David Castellanos" w:date="2024-08-02T11:59:00Z">
        <w:r w:rsidR="004950D6">
          <w:rPr>
            <w:lang w:eastAsia="ko-KR"/>
          </w:rPr>
          <w:t>UDR)</w:t>
        </w:r>
        <w:r w:rsidR="00556616">
          <w:rPr>
            <w:lang w:eastAsia="ko-KR"/>
          </w:rPr>
          <w:t>, and an External AAA</w:t>
        </w:r>
      </w:ins>
      <w:ins w:id="599" w:author="David Castellanos" w:date="2024-08-02T12:35:00Z">
        <w:r w:rsidR="000B65E0">
          <w:rPr>
            <w:lang w:eastAsia="ko-KR"/>
          </w:rPr>
          <w:t xml:space="preserve">. </w:t>
        </w:r>
      </w:ins>
    </w:p>
    <w:p w14:paraId="20F0E71D" w14:textId="77777777" w:rsidR="00425A5D" w:rsidRDefault="0040762E" w:rsidP="007E6D06">
      <w:pPr>
        <w:rPr>
          <w:ins w:id="600" w:author="David Castellanos" w:date="2024-08-02T12:38:00Z"/>
          <w:lang w:eastAsia="ko-KR"/>
        </w:rPr>
      </w:pPr>
      <w:ins w:id="601" w:author="David Castellanos" w:date="2024-08-02T12:00:00Z">
        <w:r>
          <w:rPr>
            <w:lang w:eastAsia="ko-KR"/>
          </w:rPr>
          <w:t>Solutions based on storage and management of the User Identity Profile in the UDR</w:t>
        </w:r>
        <w:r w:rsidR="00C67705">
          <w:rPr>
            <w:lang w:eastAsia="ko-KR"/>
          </w:rPr>
          <w:t xml:space="preserve"> impact obviously UDR, NEF and AF (when the Us</w:t>
        </w:r>
      </w:ins>
      <w:ins w:id="602" w:author="David Castellanos" w:date="2024-08-02T12:01:00Z">
        <w:r w:rsidR="00C67705">
          <w:rPr>
            <w:lang w:eastAsia="ko-KR"/>
          </w:rPr>
          <w:t xml:space="preserve">er Identity Profile is managed </w:t>
        </w:r>
        <w:r w:rsidR="00435A2D">
          <w:rPr>
            <w:lang w:eastAsia="ko-KR"/>
          </w:rPr>
          <w:t xml:space="preserve">by an AF), UDM, PCF, AMF and SMF for the </w:t>
        </w:r>
      </w:ins>
      <w:ins w:id="603" w:author="David Castellanos" w:date="2024-08-02T12:02:00Z">
        <w:r w:rsidR="00D6439F">
          <w:rPr>
            <w:lang w:eastAsia="ko-KR"/>
          </w:rPr>
          <w:t>use</w:t>
        </w:r>
      </w:ins>
      <w:ins w:id="604" w:author="David Castellanos" w:date="2024-08-02T12:01:00Z">
        <w:r w:rsidR="00435A2D">
          <w:rPr>
            <w:lang w:eastAsia="ko-KR"/>
          </w:rPr>
          <w:t xml:space="preserve"> of the User Identity Profile i</w:t>
        </w:r>
      </w:ins>
      <w:ins w:id="605" w:author="David Castellanos" w:date="2024-08-02T12:02:00Z">
        <w:r w:rsidR="00D6439F">
          <w:rPr>
            <w:lang w:eastAsia="ko-KR"/>
          </w:rPr>
          <w:t>nformation for specific users.</w:t>
        </w:r>
      </w:ins>
      <w:ins w:id="606" w:author="David Castellanos" w:date="2024-08-02T12:38:00Z">
        <w:r w:rsidR="00425A5D" w:rsidRPr="00425A5D">
          <w:rPr>
            <w:lang w:eastAsia="ko-KR"/>
          </w:rPr>
          <w:t xml:space="preserve"> </w:t>
        </w:r>
      </w:ins>
    </w:p>
    <w:p w14:paraId="331C3D2D" w14:textId="1A433FBD" w:rsidR="0040762E" w:rsidRDefault="00425A5D" w:rsidP="007E6D06">
      <w:pPr>
        <w:rPr>
          <w:ins w:id="607" w:author="David Castellanos" w:date="2024-08-02T12:02:00Z"/>
          <w:lang w:eastAsia="ko-KR"/>
        </w:rPr>
      </w:pPr>
      <w:ins w:id="608" w:author="David Castellanos" w:date="2024-08-02T12:38:00Z">
        <w:r>
          <w:rPr>
            <w:lang w:eastAsia="ko-KR"/>
          </w:rPr>
          <w:t>Also, these solutions imply impact on multiple messages over multiple APIs (AMF, SMF, PCF, UDM, UDR, NEF) to include the User Identity in core signalling of the 5GC.</w:t>
        </w:r>
      </w:ins>
    </w:p>
    <w:p w14:paraId="31808D10" w14:textId="0EFA770A" w:rsidR="00D6439F" w:rsidRDefault="00D6439F" w:rsidP="007E6D06">
      <w:pPr>
        <w:rPr>
          <w:ins w:id="609" w:author="David Castellanos" w:date="2024-08-02T12:02:00Z"/>
          <w:lang w:eastAsia="ko-KR"/>
        </w:rPr>
      </w:pPr>
      <w:ins w:id="610" w:author="David Castellanos" w:date="2024-08-02T12:02:00Z">
        <w:r>
          <w:rPr>
            <w:lang w:eastAsia="ko-KR"/>
          </w:rPr>
          <w:t xml:space="preserve">Solutions that are based on storage and management of the User Identity </w:t>
        </w:r>
        <w:r>
          <w:rPr>
            <w:lang w:eastAsia="zh-CN"/>
          </w:rPr>
          <w:t xml:space="preserve">Profile </w:t>
        </w:r>
      </w:ins>
      <w:ins w:id="611" w:author="David Castellanos" w:date="2024-08-02T12:39:00Z">
        <w:r w:rsidR="00185D89">
          <w:rPr>
            <w:lang w:eastAsia="zh-CN"/>
          </w:rPr>
          <w:t xml:space="preserve">and authentication, authorization and activation of </w:t>
        </w:r>
        <w:r w:rsidR="00F5347B">
          <w:rPr>
            <w:lang w:eastAsia="zh-CN"/>
          </w:rPr>
          <w:t xml:space="preserve">User Identities </w:t>
        </w:r>
      </w:ins>
      <w:ins w:id="612" w:author="David Castellanos" w:date="2024-08-02T12:02:00Z">
        <w:r>
          <w:rPr>
            <w:lang w:eastAsia="zh-CN"/>
          </w:rPr>
          <w:t>in a User Identity Profile Server outside of the 5GC at the Application Layer</w:t>
        </w:r>
      </w:ins>
      <w:ins w:id="613" w:author="David Castellanos" w:date="2024-08-02T12:39:00Z">
        <w:r w:rsidR="00F5347B">
          <w:rPr>
            <w:lang w:eastAsia="zh-CN"/>
          </w:rPr>
          <w:t>,</w:t>
        </w:r>
      </w:ins>
      <w:ins w:id="614" w:author="David Castellanos" w:date="2024-08-02T12:03:00Z">
        <w:r w:rsidR="00B953FA">
          <w:rPr>
            <w:lang w:eastAsia="zh-CN"/>
          </w:rPr>
          <w:t xml:space="preserve"> minimize the impacts on the 5GC as the interactions are</w:t>
        </w:r>
      </w:ins>
      <w:ins w:id="615" w:author="David Castellanos" w:date="2024-08-02T12:40:00Z">
        <w:r w:rsidR="00F5347B">
          <w:rPr>
            <w:lang w:eastAsia="zh-CN"/>
          </w:rPr>
          <w:t xml:space="preserve"> restricted</w:t>
        </w:r>
      </w:ins>
      <w:ins w:id="616" w:author="David Castellanos" w:date="2024-08-02T12:03:00Z">
        <w:r w:rsidR="00B953FA">
          <w:rPr>
            <w:lang w:eastAsia="zh-CN"/>
          </w:rPr>
          <w:t xml:space="preserve"> between the UE and the User Identity Profile </w:t>
        </w:r>
      </w:ins>
      <w:ins w:id="617" w:author="David Castellanos" w:date="2024-08-02T12:04:00Z">
        <w:r w:rsidR="00B953FA">
          <w:rPr>
            <w:lang w:eastAsia="zh-CN"/>
          </w:rPr>
          <w:t>S</w:t>
        </w:r>
      </w:ins>
      <w:ins w:id="618" w:author="David Castellanos" w:date="2024-08-02T12:03:00Z">
        <w:r w:rsidR="00B953FA">
          <w:rPr>
            <w:lang w:eastAsia="zh-CN"/>
          </w:rPr>
          <w:t>erver</w:t>
        </w:r>
      </w:ins>
      <w:ins w:id="619" w:author="David Castellanos" w:date="2024-08-02T12:04:00Z">
        <w:r w:rsidR="00B953FA">
          <w:rPr>
            <w:lang w:eastAsia="zh-CN"/>
          </w:rPr>
          <w:t xml:space="preserve"> via User Plane signalling. </w:t>
        </w:r>
        <w:r w:rsidR="000A2964">
          <w:rPr>
            <w:lang w:eastAsia="zh-CN"/>
          </w:rPr>
          <w:t xml:space="preserve">High reuse of the existing exposure APIs defined for </w:t>
        </w:r>
      </w:ins>
      <w:ins w:id="620" w:author="David Castellanos" w:date="2024-08-02T12:40:00Z">
        <w:r w:rsidR="005140C2">
          <w:rPr>
            <w:lang w:eastAsia="zh-CN"/>
          </w:rPr>
          <w:t xml:space="preserve">user specific </w:t>
        </w:r>
      </w:ins>
      <w:ins w:id="621" w:author="David Castellanos" w:date="2024-08-02T12:04:00Z">
        <w:r w:rsidR="000A2964">
          <w:rPr>
            <w:lang w:eastAsia="zh-CN"/>
          </w:rPr>
          <w:t xml:space="preserve">QoS and Policy Control </w:t>
        </w:r>
        <w:r w:rsidR="00146622">
          <w:rPr>
            <w:lang w:eastAsia="zh-CN"/>
          </w:rPr>
          <w:t xml:space="preserve">is expected to be </w:t>
        </w:r>
      </w:ins>
      <w:ins w:id="622" w:author="David Castellanos" w:date="2024-08-02T12:05:00Z">
        <w:r w:rsidR="00146622">
          <w:rPr>
            <w:lang w:eastAsia="zh-CN"/>
          </w:rPr>
          <w:t>possible, but some extensions can be considered if needed.</w:t>
        </w:r>
      </w:ins>
    </w:p>
    <w:p w14:paraId="32F8405B" w14:textId="62DB6519" w:rsidR="00D22237" w:rsidRDefault="00917441" w:rsidP="00D22237">
      <w:pPr>
        <w:pStyle w:val="Heading2"/>
        <w:rPr>
          <w:ins w:id="623" w:author="David Castellanos" w:date="2024-08-07T15:49:00Z"/>
          <w:rFonts w:eastAsia="DengXian"/>
          <w:lang w:eastAsia="ko-KR"/>
        </w:rPr>
      </w:pPr>
      <w:ins w:id="624" w:author="Ericsson0806" w:date="2024-08-09T15:58:00Z">
        <w:r>
          <w:rPr>
            <w:rFonts w:eastAsia="DengXian"/>
            <w:lang w:eastAsia="zh-CN"/>
          </w:rPr>
          <w:t>7.</w:t>
        </w:r>
      </w:ins>
      <w:ins w:id="625" w:author="David Castellanos" w:date="2024-08-07T15:49:00Z">
        <w:r w:rsidR="00D22237" w:rsidRPr="00E77E04">
          <w:rPr>
            <w:rFonts w:eastAsia="DengXian" w:hint="eastAsia"/>
            <w:lang w:eastAsia="zh-CN"/>
          </w:rPr>
          <w:t>X</w:t>
        </w:r>
        <w:r w:rsidR="00D22237">
          <w:rPr>
            <w:rFonts w:eastAsia="DengXian"/>
            <w:lang w:eastAsia="zh-CN"/>
          </w:rPr>
          <w:t>.10</w:t>
        </w:r>
        <w:r w:rsidR="00D22237" w:rsidRPr="00E77E04">
          <w:rPr>
            <w:rFonts w:eastAsia="DengXian" w:hint="eastAsia"/>
            <w:lang w:eastAsia="ko-KR"/>
          </w:rPr>
          <w:tab/>
        </w:r>
      </w:ins>
      <w:ins w:id="626" w:author="David Castellanos" w:date="2024-08-07T15:50:00Z">
        <w:r w:rsidR="00D22237">
          <w:rPr>
            <w:rFonts w:eastAsia="DengXian"/>
            <w:lang w:eastAsia="ko-KR"/>
          </w:rPr>
          <w:t>Evaluation Summary</w:t>
        </w:r>
      </w:ins>
    </w:p>
    <w:p w14:paraId="074DCD7E" w14:textId="4733B338" w:rsidR="00D22237" w:rsidRDefault="00914D74" w:rsidP="00D22237">
      <w:pPr>
        <w:rPr>
          <w:ins w:id="627" w:author="David Castellanos" w:date="2024-08-07T15:50:00Z"/>
          <w:lang w:eastAsia="ko-KR"/>
        </w:rPr>
      </w:pPr>
      <w:ins w:id="628" w:author="David Castellanos" w:date="2024-08-07T16:22:00Z">
        <w:r>
          <w:rPr>
            <w:lang w:eastAsia="ko-KR"/>
          </w:rPr>
          <w:t>T</w:t>
        </w:r>
      </w:ins>
      <w:ins w:id="629" w:author="David Castellanos" w:date="2024-08-07T16:21:00Z">
        <w:r>
          <w:rPr>
            <w:lang w:eastAsia="ko-KR"/>
          </w:rPr>
          <w:t>he previous evaluation</w:t>
        </w:r>
      </w:ins>
      <w:ins w:id="630" w:author="David Castellanos" w:date="2024-08-07T16:22:00Z">
        <w:r>
          <w:rPr>
            <w:lang w:eastAsia="ko-KR"/>
          </w:rPr>
          <w:t xml:space="preserve"> can be summarized in the</w:t>
        </w:r>
      </w:ins>
      <w:ins w:id="631" w:author="David Castellanos" w:date="2024-08-07T16:21:00Z">
        <w:r>
          <w:rPr>
            <w:lang w:eastAsia="ko-KR"/>
          </w:rPr>
          <w:t xml:space="preserve"> following comparison table</w:t>
        </w:r>
      </w:ins>
      <w:ins w:id="632" w:author="David Castellanos" w:date="2024-08-07T16:22:00Z">
        <w:r>
          <w:rPr>
            <w:lang w:eastAsia="ko-KR"/>
          </w:rPr>
          <w:t>.</w:t>
        </w:r>
      </w:ins>
      <w:ins w:id="633" w:author="David Castellanos" w:date="2024-08-07T16:21:00Z">
        <w:r>
          <w:rPr>
            <w:lang w:eastAsia="ko-KR"/>
          </w:rPr>
          <w:t xml:space="preserve"> </w:t>
        </w:r>
      </w:ins>
    </w:p>
    <w:tbl>
      <w:tblPr>
        <w:tblStyle w:val="TableGrid"/>
        <w:tblW w:w="0" w:type="auto"/>
        <w:tblLook w:val="04A0" w:firstRow="1" w:lastRow="0" w:firstColumn="1" w:lastColumn="0" w:noHBand="0" w:noVBand="1"/>
      </w:tblPr>
      <w:tblGrid>
        <w:gridCol w:w="2407"/>
        <w:gridCol w:w="3983"/>
        <w:gridCol w:w="3238"/>
      </w:tblGrid>
      <w:tr w:rsidR="00127002" w14:paraId="64A29A0A" w14:textId="77777777">
        <w:trPr>
          <w:ins w:id="634" w:author="David Castellanos" w:date="2024-08-07T17:31:00Z"/>
        </w:trPr>
        <w:tc>
          <w:tcPr>
            <w:tcW w:w="2407" w:type="dxa"/>
            <w:tcBorders>
              <w:top w:val="nil"/>
              <w:left w:val="nil"/>
              <w:bottom w:val="nil"/>
            </w:tcBorders>
          </w:tcPr>
          <w:p w14:paraId="76DE97EC" w14:textId="6B91E586" w:rsidR="00127002" w:rsidRDefault="000213BF">
            <w:pPr>
              <w:rPr>
                <w:ins w:id="635" w:author="David Castellanos" w:date="2024-08-07T17:31:00Z"/>
                <w:lang w:eastAsia="ko-KR"/>
              </w:rPr>
            </w:pPr>
            <w:ins w:id="636" w:author="David Castellanos" w:date="2024-08-08T17:11:00Z">
              <w:r>
                <w:rPr>
                  <w:lang w:eastAsia="ko-KR"/>
                </w:rPr>
                <w:t>(</w:t>
              </w:r>
            </w:ins>
            <w:ins w:id="637" w:author="David Castellanos" w:date="2024-08-07T17:31:00Z">
              <w:r w:rsidR="00127002">
                <w:rPr>
                  <w:lang w:eastAsia="ko-KR"/>
                </w:rPr>
                <w:t>User Id Profile Storage</w:t>
              </w:r>
            </w:ins>
            <w:ins w:id="638" w:author="David Castellanos" w:date="2024-08-08T17:11:00Z">
              <w:r>
                <w:rPr>
                  <w:lang w:eastAsia="ko-KR"/>
                </w:rPr>
                <w:t>)</w:t>
              </w:r>
            </w:ins>
          </w:p>
        </w:tc>
        <w:tc>
          <w:tcPr>
            <w:tcW w:w="3983" w:type="dxa"/>
          </w:tcPr>
          <w:p w14:paraId="5477339E" w14:textId="7A48FD78" w:rsidR="00127002" w:rsidRPr="00C70B14" w:rsidRDefault="000213BF">
            <w:pPr>
              <w:jc w:val="center"/>
              <w:rPr>
                <w:ins w:id="639" w:author="David Castellanos" w:date="2024-08-07T17:31:00Z"/>
                <w:b/>
                <w:lang w:eastAsia="ko-KR"/>
              </w:rPr>
            </w:pPr>
            <w:ins w:id="640" w:author="David Castellanos" w:date="2024-08-08T17:11:00Z">
              <w:r>
                <w:rPr>
                  <w:b/>
                  <w:lang w:eastAsia="ko-KR"/>
                </w:rPr>
                <w:t xml:space="preserve">5GC </w:t>
              </w:r>
            </w:ins>
            <w:ins w:id="641" w:author="David Castellanos" w:date="2024-08-07T17:31:00Z">
              <w:r w:rsidR="00127002" w:rsidRPr="00C70B14">
                <w:rPr>
                  <w:b/>
                  <w:lang w:eastAsia="ko-KR"/>
                </w:rPr>
                <w:t>UDR</w:t>
              </w:r>
            </w:ins>
          </w:p>
        </w:tc>
        <w:tc>
          <w:tcPr>
            <w:tcW w:w="3238" w:type="dxa"/>
            <w:vMerge w:val="restart"/>
          </w:tcPr>
          <w:p w14:paraId="7C040A0A" w14:textId="77777777" w:rsidR="00127002" w:rsidRPr="00C70B14" w:rsidRDefault="00127002">
            <w:pPr>
              <w:jc w:val="center"/>
              <w:rPr>
                <w:ins w:id="642" w:author="David Castellanos" w:date="2024-08-07T17:31:00Z"/>
                <w:b/>
                <w:sz w:val="6"/>
                <w:szCs w:val="6"/>
                <w:lang w:eastAsia="ko-KR"/>
              </w:rPr>
            </w:pPr>
          </w:p>
          <w:p w14:paraId="42021313" w14:textId="77777777" w:rsidR="00127002" w:rsidRPr="00C70B14" w:rsidRDefault="00127002">
            <w:pPr>
              <w:jc w:val="center"/>
              <w:rPr>
                <w:ins w:id="643" w:author="David Castellanos" w:date="2024-08-07T17:31:00Z"/>
                <w:b/>
                <w:lang w:eastAsia="ko-KR"/>
              </w:rPr>
            </w:pPr>
            <w:ins w:id="644" w:author="David Castellanos" w:date="2024-08-07T17:31:00Z">
              <w:r w:rsidRPr="00C70B14">
                <w:rPr>
                  <w:b/>
                  <w:lang w:eastAsia="ko-KR"/>
                </w:rPr>
                <w:lastRenderedPageBreak/>
                <w:t>User Id Profile Server (UIPS)</w:t>
              </w:r>
            </w:ins>
          </w:p>
        </w:tc>
      </w:tr>
      <w:tr w:rsidR="00127002" w14:paraId="3632A24B" w14:textId="77777777">
        <w:trPr>
          <w:ins w:id="645" w:author="David Castellanos" w:date="2024-08-07T17:31:00Z"/>
        </w:trPr>
        <w:tc>
          <w:tcPr>
            <w:tcW w:w="2407" w:type="dxa"/>
            <w:tcBorders>
              <w:top w:val="nil"/>
              <w:left w:val="nil"/>
            </w:tcBorders>
          </w:tcPr>
          <w:p w14:paraId="4CFC5F2D" w14:textId="7290A5D4" w:rsidR="00127002" w:rsidRDefault="000213BF">
            <w:pPr>
              <w:rPr>
                <w:ins w:id="646" w:author="David Castellanos" w:date="2024-08-07T17:31:00Z"/>
                <w:lang w:eastAsia="ko-KR"/>
              </w:rPr>
            </w:pPr>
            <w:ins w:id="647" w:author="David Castellanos" w:date="2024-08-08T17:11:00Z">
              <w:r>
                <w:rPr>
                  <w:lang w:eastAsia="ko-KR"/>
                </w:rPr>
                <w:lastRenderedPageBreak/>
                <w:t>(</w:t>
              </w:r>
            </w:ins>
            <w:ins w:id="648" w:author="David Castellanos" w:date="2024-08-07T17:31:00Z">
              <w:r w:rsidR="00127002">
                <w:rPr>
                  <w:lang w:eastAsia="ko-KR"/>
                </w:rPr>
                <w:t>Auth/Activation</w:t>
              </w:r>
            </w:ins>
            <w:ins w:id="649" w:author="David Castellanos" w:date="2024-08-08T17:12:00Z">
              <w:r>
                <w:rPr>
                  <w:lang w:eastAsia="ko-KR"/>
                </w:rPr>
                <w:t>)</w:t>
              </w:r>
            </w:ins>
          </w:p>
        </w:tc>
        <w:tc>
          <w:tcPr>
            <w:tcW w:w="3983" w:type="dxa"/>
          </w:tcPr>
          <w:p w14:paraId="08DC309F" w14:textId="77777777" w:rsidR="00127002" w:rsidRPr="00C70B14" w:rsidRDefault="00127002">
            <w:pPr>
              <w:jc w:val="center"/>
              <w:rPr>
                <w:ins w:id="650" w:author="David Castellanos" w:date="2024-08-07T17:31:00Z"/>
                <w:b/>
                <w:lang w:eastAsia="ko-KR"/>
              </w:rPr>
            </w:pPr>
            <w:ins w:id="651" w:author="David Castellanos" w:date="2024-08-07T17:31:00Z">
              <w:r w:rsidRPr="00C70B14">
                <w:rPr>
                  <w:b/>
                  <w:lang w:eastAsia="ko-KR"/>
                </w:rPr>
                <w:t>NAS-MM / NAS-SM</w:t>
              </w:r>
            </w:ins>
          </w:p>
        </w:tc>
        <w:tc>
          <w:tcPr>
            <w:tcW w:w="3238" w:type="dxa"/>
            <w:vMerge/>
          </w:tcPr>
          <w:p w14:paraId="0241ED20" w14:textId="77777777" w:rsidR="00127002" w:rsidRPr="00C70B14" w:rsidRDefault="00127002">
            <w:pPr>
              <w:jc w:val="center"/>
              <w:rPr>
                <w:ins w:id="652" w:author="David Castellanos" w:date="2024-08-07T17:31:00Z"/>
                <w:b/>
                <w:lang w:eastAsia="ko-KR"/>
              </w:rPr>
            </w:pPr>
          </w:p>
        </w:tc>
      </w:tr>
      <w:tr w:rsidR="00127002" w14:paraId="2958C91E" w14:textId="77777777">
        <w:trPr>
          <w:ins w:id="653" w:author="David Castellanos" w:date="2024-08-07T17:31:00Z"/>
        </w:trPr>
        <w:tc>
          <w:tcPr>
            <w:tcW w:w="2407" w:type="dxa"/>
          </w:tcPr>
          <w:p w14:paraId="4F88DD88" w14:textId="2C1983B8" w:rsidR="00127002" w:rsidRPr="00C70B14" w:rsidRDefault="00127002">
            <w:pPr>
              <w:rPr>
                <w:ins w:id="654" w:author="David Castellanos" w:date="2024-08-07T17:31:00Z"/>
                <w:b/>
                <w:lang w:eastAsia="ko-KR"/>
              </w:rPr>
            </w:pPr>
            <w:ins w:id="655" w:author="David Castellanos" w:date="2024-08-07T17:31:00Z">
              <w:r w:rsidRPr="00C70B14">
                <w:rPr>
                  <w:b/>
                  <w:lang w:eastAsia="ko-KR"/>
                </w:rPr>
                <w:t xml:space="preserve">User Identity Profile </w:t>
              </w:r>
            </w:ins>
            <w:ins w:id="656" w:author="David Castellanos" w:date="2024-08-08T17:12:00Z">
              <w:r w:rsidR="000213BF">
                <w:rPr>
                  <w:b/>
                  <w:lang w:eastAsia="ko-KR"/>
                </w:rPr>
                <w:t>Content</w:t>
              </w:r>
            </w:ins>
          </w:p>
        </w:tc>
        <w:tc>
          <w:tcPr>
            <w:tcW w:w="3983" w:type="dxa"/>
          </w:tcPr>
          <w:p w14:paraId="50C4AD1C" w14:textId="563BFD0E" w:rsidR="00A7147D" w:rsidRDefault="00F109F8" w:rsidP="003049B2">
            <w:pPr>
              <w:pStyle w:val="ListParagraph"/>
              <w:numPr>
                <w:ilvl w:val="0"/>
                <w:numId w:val="50"/>
              </w:numPr>
              <w:overflowPunct/>
              <w:autoSpaceDE/>
              <w:autoSpaceDN/>
              <w:adjustRightInd/>
              <w:ind w:left="185" w:hanging="180"/>
              <w:textAlignment w:val="auto"/>
              <w:rPr>
                <w:ins w:id="657" w:author="David Castellanos" w:date="2024-08-08T17:28:00Z"/>
                <w:lang w:eastAsia="zh-CN"/>
              </w:rPr>
            </w:pPr>
            <w:ins w:id="658" w:author="David Castellanos" w:date="2024-08-08T17:41:00Z">
              <w:r>
                <w:rPr>
                  <w:lang w:eastAsia="zh-CN"/>
                </w:rPr>
                <w:t>L</w:t>
              </w:r>
            </w:ins>
            <w:ins w:id="659" w:author="David Castellanos" w:date="2024-08-08T17:24:00Z">
              <w:r w:rsidR="00721CA8">
                <w:rPr>
                  <w:lang w:eastAsia="zh-CN"/>
                </w:rPr>
                <w:t xml:space="preserve">ist of </w:t>
              </w:r>
            </w:ins>
            <w:ins w:id="660" w:author="David Castellanos" w:date="2024-08-08T17:13:00Z">
              <w:r w:rsidR="00A7147D">
                <w:rPr>
                  <w:lang w:eastAsia="zh-CN"/>
                </w:rPr>
                <w:t>User Identifier</w:t>
              </w:r>
            </w:ins>
            <w:ins w:id="661" w:author="David Castellanos" w:date="2024-08-08T17:25:00Z">
              <w:r w:rsidR="00721CA8">
                <w:rPr>
                  <w:lang w:eastAsia="zh-CN"/>
                </w:rPr>
                <w:t>s</w:t>
              </w:r>
            </w:ins>
            <w:ins w:id="662" w:author="David Castellanos" w:date="2024-08-08T17:13:00Z">
              <w:r w:rsidR="00A7147D">
                <w:rPr>
                  <w:lang w:eastAsia="zh-CN"/>
                </w:rPr>
                <w:t xml:space="preserve"> </w:t>
              </w:r>
            </w:ins>
            <w:ins w:id="663" w:author="David Castellanos" w:date="2024-08-08T17:41:00Z">
              <w:r w:rsidR="00B23574">
                <w:rPr>
                  <w:lang w:eastAsia="zh-CN"/>
                </w:rPr>
                <w:t>linked</w:t>
              </w:r>
              <w:r w:rsidR="00233777">
                <w:rPr>
                  <w:lang w:eastAsia="zh-CN"/>
                </w:rPr>
                <w:t xml:space="preserve"> per</w:t>
              </w:r>
            </w:ins>
            <w:ins w:id="664" w:author="David Castellanos" w:date="2024-08-08T17:27:00Z">
              <w:r w:rsidR="00AB5B34">
                <w:rPr>
                  <w:lang w:eastAsia="zh-CN"/>
                </w:rPr>
                <w:t xml:space="preserve"> 5GC subscription </w:t>
              </w:r>
            </w:ins>
            <w:ins w:id="665" w:author="David Castellanos" w:date="2024-08-08T17:41:00Z">
              <w:r w:rsidR="00233777">
                <w:rPr>
                  <w:lang w:eastAsia="zh-CN"/>
                </w:rPr>
                <w:t>(SUPI)</w:t>
              </w:r>
            </w:ins>
          </w:p>
          <w:p w14:paraId="7ED82DB6" w14:textId="4B3DA63B" w:rsidR="00F52BB8" w:rsidRDefault="00F52BB8" w:rsidP="00F52BB8">
            <w:pPr>
              <w:pStyle w:val="ListParagraph"/>
              <w:numPr>
                <w:ilvl w:val="0"/>
                <w:numId w:val="50"/>
              </w:numPr>
              <w:overflowPunct/>
              <w:autoSpaceDE/>
              <w:autoSpaceDN/>
              <w:adjustRightInd/>
              <w:ind w:left="185" w:hanging="180"/>
              <w:textAlignment w:val="auto"/>
              <w:rPr>
                <w:ins w:id="666" w:author="David Castellanos" w:date="2024-08-08T17:40:00Z"/>
                <w:lang w:eastAsia="zh-CN"/>
              </w:rPr>
            </w:pPr>
            <w:ins w:id="667" w:author="David Castellanos" w:date="2024-08-08T17:40:00Z">
              <w:r>
                <w:rPr>
                  <w:lang w:eastAsia="zh-CN"/>
                </w:rPr>
                <w:t>Active User Identifier with each 5GC Subscription.</w:t>
              </w:r>
            </w:ins>
          </w:p>
          <w:p w14:paraId="1FB3BB5B" w14:textId="77777777" w:rsidR="00721CA8" w:rsidRDefault="00721CA8" w:rsidP="00A7147D">
            <w:pPr>
              <w:pStyle w:val="ListParagraph"/>
              <w:numPr>
                <w:ilvl w:val="0"/>
                <w:numId w:val="50"/>
              </w:numPr>
              <w:overflowPunct/>
              <w:autoSpaceDE/>
              <w:autoSpaceDN/>
              <w:adjustRightInd/>
              <w:ind w:left="185" w:hanging="180"/>
              <w:textAlignment w:val="auto"/>
              <w:rPr>
                <w:ins w:id="668" w:author="David Castellanos" w:date="2024-08-08T17:25:00Z"/>
                <w:lang w:eastAsia="zh-CN"/>
              </w:rPr>
            </w:pPr>
            <w:ins w:id="669" w:author="David Castellanos" w:date="2024-08-08T17:25:00Z">
              <w:r>
                <w:rPr>
                  <w:lang w:eastAsia="zh-CN"/>
                </w:rPr>
                <w:t xml:space="preserve">Per User Identifier, </w:t>
              </w:r>
            </w:ins>
          </w:p>
          <w:p w14:paraId="5A2FF4A0" w14:textId="77777777" w:rsidR="00721CA8" w:rsidRDefault="00A7147D" w:rsidP="00721CA8">
            <w:pPr>
              <w:pStyle w:val="ListParagraph"/>
              <w:numPr>
                <w:ilvl w:val="1"/>
                <w:numId w:val="50"/>
              </w:numPr>
              <w:overflowPunct/>
              <w:autoSpaceDE/>
              <w:autoSpaceDN/>
              <w:adjustRightInd/>
              <w:ind w:left="455" w:hanging="270"/>
              <w:textAlignment w:val="auto"/>
              <w:rPr>
                <w:ins w:id="670" w:author="David Castellanos" w:date="2024-08-08T17:26:00Z"/>
                <w:lang w:eastAsia="zh-CN"/>
              </w:rPr>
            </w:pPr>
            <w:ins w:id="671" w:author="David Castellanos" w:date="2024-08-08T17:13:00Z">
              <w:r>
                <w:rPr>
                  <w:lang w:eastAsia="zh-CN"/>
                </w:rPr>
                <w:t>User Identifier credentials for authentication of the user identifier.</w:t>
              </w:r>
            </w:ins>
          </w:p>
          <w:p w14:paraId="240EA139" w14:textId="55A216FC" w:rsidR="004D07EF" w:rsidRDefault="00A7147D" w:rsidP="003049B2">
            <w:pPr>
              <w:pStyle w:val="ListParagraph"/>
              <w:numPr>
                <w:ilvl w:val="1"/>
                <w:numId w:val="50"/>
              </w:numPr>
              <w:overflowPunct/>
              <w:autoSpaceDE/>
              <w:autoSpaceDN/>
              <w:adjustRightInd/>
              <w:ind w:left="455" w:hanging="270"/>
              <w:textAlignment w:val="auto"/>
              <w:rPr>
                <w:ins w:id="672" w:author="David Castellanos" w:date="2024-08-08T17:35:00Z"/>
                <w:lang w:eastAsia="zh-CN"/>
              </w:rPr>
            </w:pPr>
            <w:ins w:id="673" w:author="David Castellanos" w:date="2024-08-08T17:13:00Z">
              <w:r>
                <w:rPr>
                  <w:lang w:eastAsia="zh-CN"/>
                </w:rPr>
                <w:t>Service differentiation parameters associated to the user identifier</w:t>
              </w:r>
            </w:ins>
            <w:ins w:id="674" w:author="David Castellanos" w:date="2024-08-08T17:36:00Z">
              <w:r w:rsidR="00145E57">
                <w:rPr>
                  <w:lang w:eastAsia="zh-CN"/>
                </w:rPr>
                <w:t xml:space="preserve"> (QoS and Policy Control mainly)</w:t>
              </w:r>
            </w:ins>
            <w:ins w:id="675" w:author="David Castellanos" w:date="2024-08-08T17:13:00Z">
              <w:r>
                <w:rPr>
                  <w:lang w:eastAsia="zh-CN"/>
                </w:rPr>
                <w:t>.</w:t>
              </w:r>
            </w:ins>
          </w:p>
          <w:p w14:paraId="67B1DF9B" w14:textId="78DE55C2" w:rsidR="004D07EF" w:rsidRDefault="004D07EF" w:rsidP="004D07EF">
            <w:pPr>
              <w:spacing w:after="0"/>
              <w:rPr>
                <w:ins w:id="676" w:author="David Castellanos" w:date="2024-08-08T17:35:00Z"/>
                <w:lang w:eastAsia="ko-KR"/>
              </w:rPr>
            </w:pPr>
            <w:ins w:id="677" w:author="David Castellanos" w:date="2024-08-08T17:35:00Z">
              <w:r>
                <w:rPr>
                  <w:lang w:eastAsia="ko-KR"/>
                </w:rPr>
                <w:t xml:space="preserve">NOTE: </w:t>
              </w:r>
            </w:ins>
            <w:ins w:id="678" w:author="David Castellanos" w:date="2024-08-08T17:38:00Z">
              <w:r w:rsidR="00403BA8">
                <w:rPr>
                  <w:lang w:eastAsia="ko-KR"/>
                </w:rPr>
                <w:t>Use of o</w:t>
              </w:r>
            </w:ins>
            <w:ins w:id="679" w:author="David Castellanos" w:date="2024-08-08T17:36:00Z">
              <w:r w:rsidR="00D070F9">
                <w:rPr>
                  <w:lang w:eastAsia="ko-KR"/>
                </w:rPr>
                <w:t>ther service differentiation parameters</w:t>
              </w:r>
            </w:ins>
            <w:ins w:id="680" w:author="David Castellanos" w:date="2024-08-08T17:38:00Z">
              <w:r w:rsidR="00403BA8">
                <w:rPr>
                  <w:lang w:eastAsia="ko-KR"/>
                </w:rPr>
                <w:t>,</w:t>
              </w:r>
            </w:ins>
            <w:ins w:id="681" w:author="David Castellanos" w:date="2024-08-08T17:36:00Z">
              <w:r w:rsidR="00D070F9">
                <w:rPr>
                  <w:lang w:eastAsia="ko-KR"/>
                </w:rPr>
                <w:t xml:space="preserve"> such as Slicing</w:t>
              </w:r>
            </w:ins>
            <w:ins w:id="682" w:author="David Castellanos" w:date="2024-08-08T17:38:00Z">
              <w:r w:rsidR="00403BA8">
                <w:rPr>
                  <w:lang w:eastAsia="ko-KR"/>
                </w:rPr>
                <w:t>,</w:t>
              </w:r>
            </w:ins>
            <w:ins w:id="683" w:author="David Castellanos" w:date="2024-08-08T17:36:00Z">
              <w:r w:rsidR="00D070F9">
                <w:rPr>
                  <w:lang w:eastAsia="ko-KR"/>
                </w:rPr>
                <w:t xml:space="preserve"> may violate</w:t>
              </w:r>
            </w:ins>
            <w:ins w:id="684" w:author="David Castellanos" w:date="2024-08-08T17:37:00Z">
              <w:r w:rsidR="008129BF">
                <w:rPr>
                  <w:lang w:eastAsia="ko-KR"/>
                </w:rPr>
                <w:t xml:space="preserve"> architectural principle that </w:t>
              </w:r>
              <w:r w:rsidR="008129BF">
                <w:t>the user profile should not be used to override information within the 5GC subscription</w:t>
              </w:r>
            </w:ins>
            <w:ins w:id="685" w:author="David Castellanos" w:date="2024-08-08T17:38:00Z">
              <w:r w:rsidR="00233DFF">
                <w:t xml:space="preserve"> and therefore is not further considered in this evaluation</w:t>
              </w:r>
            </w:ins>
            <w:ins w:id="686" w:author="David Castellanos" w:date="2024-08-08T17:37:00Z">
              <w:r w:rsidR="008129BF">
                <w:t>.</w:t>
              </w:r>
            </w:ins>
          </w:p>
          <w:p w14:paraId="34BF4A97" w14:textId="53B82352" w:rsidR="00127002" w:rsidRDefault="00127002" w:rsidP="003049B2">
            <w:pPr>
              <w:pStyle w:val="ListParagraph"/>
              <w:overflowPunct/>
              <w:autoSpaceDE/>
              <w:autoSpaceDN/>
              <w:adjustRightInd/>
              <w:ind w:left="455"/>
              <w:textAlignment w:val="auto"/>
              <w:rPr>
                <w:ins w:id="687" w:author="David Castellanos" w:date="2024-08-07T17:31:00Z"/>
                <w:lang w:eastAsia="zh-CN"/>
              </w:rPr>
            </w:pPr>
          </w:p>
        </w:tc>
        <w:tc>
          <w:tcPr>
            <w:tcW w:w="3238" w:type="dxa"/>
          </w:tcPr>
          <w:p w14:paraId="023042CC" w14:textId="2F11E197" w:rsidR="00FE5399" w:rsidRDefault="00FE5399" w:rsidP="00FE5399">
            <w:pPr>
              <w:pStyle w:val="ListParagraph"/>
              <w:numPr>
                <w:ilvl w:val="0"/>
                <w:numId w:val="50"/>
              </w:numPr>
              <w:overflowPunct/>
              <w:autoSpaceDE/>
              <w:autoSpaceDN/>
              <w:adjustRightInd/>
              <w:ind w:left="185" w:hanging="180"/>
              <w:textAlignment w:val="auto"/>
              <w:rPr>
                <w:ins w:id="688" w:author="David Castellanos" w:date="2024-08-08T17:42:00Z"/>
                <w:lang w:eastAsia="zh-CN"/>
              </w:rPr>
            </w:pPr>
            <w:ins w:id="689" w:author="David Castellanos" w:date="2024-08-08T17:42:00Z">
              <w:r>
                <w:rPr>
                  <w:lang w:eastAsia="zh-CN"/>
                </w:rPr>
                <w:t>List of User Identifiers linked per 5GC subscription (GPSI)</w:t>
              </w:r>
            </w:ins>
          </w:p>
          <w:p w14:paraId="1EBF9489" w14:textId="1B08FD1C" w:rsidR="00FF1329" w:rsidRDefault="00FF1329" w:rsidP="003049B2">
            <w:pPr>
              <w:pStyle w:val="ListParagraph"/>
              <w:numPr>
                <w:ilvl w:val="0"/>
                <w:numId w:val="50"/>
              </w:numPr>
              <w:overflowPunct/>
              <w:autoSpaceDE/>
              <w:autoSpaceDN/>
              <w:adjustRightInd/>
              <w:ind w:left="185" w:hanging="180"/>
              <w:textAlignment w:val="auto"/>
              <w:rPr>
                <w:ins w:id="690" w:author="David Castellanos" w:date="2024-08-08T17:39:00Z"/>
                <w:lang w:eastAsia="zh-CN"/>
              </w:rPr>
            </w:pPr>
            <w:ins w:id="691" w:author="David Castellanos" w:date="2024-08-08T17:39:00Z">
              <w:r>
                <w:rPr>
                  <w:lang w:eastAsia="zh-CN"/>
                </w:rPr>
                <w:t>Active Use</w:t>
              </w:r>
            </w:ins>
            <w:ins w:id="692" w:author="David Castellanos" w:date="2024-08-08T17:40:00Z">
              <w:r w:rsidR="00F52BB8">
                <w:rPr>
                  <w:lang w:eastAsia="zh-CN"/>
                </w:rPr>
                <w:t>r</w:t>
              </w:r>
            </w:ins>
            <w:ins w:id="693" w:author="David Castellanos" w:date="2024-08-08T17:39:00Z">
              <w:r>
                <w:rPr>
                  <w:lang w:eastAsia="zh-CN"/>
                </w:rPr>
                <w:t xml:space="preserve"> Identifier with </w:t>
              </w:r>
              <w:r w:rsidR="001C293C">
                <w:rPr>
                  <w:lang w:eastAsia="zh-CN"/>
                </w:rPr>
                <w:t>each</w:t>
              </w:r>
              <w:r>
                <w:rPr>
                  <w:lang w:eastAsia="zh-CN"/>
                </w:rPr>
                <w:t xml:space="preserve"> 5GC Subscription. </w:t>
              </w:r>
            </w:ins>
          </w:p>
          <w:p w14:paraId="4FA8DEBE" w14:textId="77777777" w:rsidR="00425646" w:rsidRDefault="00425646" w:rsidP="00425646">
            <w:pPr>
              <w:pStyle w:val="ListParagraph"/>
              <w:numPr>
                <w:ilvl w:val="0"/>
                <w:numId w:val="50"/>
              </w:numPr>
              <w:overflowPunct/>
              <w:autoSpaceDE/>
              <w:autoSpaceDN/>
              <w:adjustRightInd/>
              <w:ind w:left="185" w:hanging="180"/>
              <w:textAlignment w:val="auto"/>
              <w:rPr>
                <w:ins w:id="694" w:author="David Castellanos" w:date="2024-08-08T17:42:00Z"/>
                <w:lang w:eastAsia="zh-CN"/>
              </w:rPr>
            </w:pPr>
            <w:ins w:id="695" w:author="David Castellanos" w:date="2024-08-08T17:42:00Z">
              <w:r>
                <w:rPr>
                  <w:lang w:eastAsia="zh-CN"/>
                </w:rPr>
                <w:t xml:space="preserve">Per User Identifier, </w:t>
              </w:r>
            </w:ins>
          </w:p>
          <w:p w14:paraId="1C75F498" w14:textId="77777777" w:rsidR="00425646" w:rsidRDefault="00425646" w:rsidP="00425646">
            <w:pPr>
              <w:pStyle w:val="ListParagraph"/>
              <w:numPr>
                <w:ilvl w:val="1"/>
                <w:numId w:val="50"/>
              </w:numPr>
              <w:overflowPunct/>
              <w:autoSpaceDE/>
              <w:autoSpaceDN/>
              <w:adjustRightInd/>
              <w:ind w:left="455" w:hanging="270"/>
              <w:textAlignment w:val="auto"/>
              <w:rPr>
                <w:ins w:id="696" w:author="David Castellanos" w:date="2024-08-08T17:42:00Z"/>
                <w:lang w:eastAsia="zh-CN"/>
              </w:rPr>
            </w:pPr>
            <w:ins w:id="697" w:author="David Castellanos" w:date="2024-08-08T17:42:00Z">
              <w:r>
                <w:rPr>
                  <w:lang w:eastAsia="zh-CN"/>
                </w:rPr>
                <w:t>User Identifier credentials for authentication of the user identifier.</w:t>
              </w:r>
            </w:ins>
          </w:p>
          <w:p w14:paraId="14840FA4" w14:textId="655B2E32" w:rsidR="00127002" w:rsidRDefault="00425646" w:rsidP="003049B2">
            <w:pPr>
              <w:pStyle w:val="ListParagraph"/>
              <w:numPr>
                <w:ilvl w:val="1"/>
                <w:numId w:val="50"/>
              </w:numPr>
              <w:overflowPunct/>
              <w:autoSpaceDE/>
              <w:autoSpaceDN/>
              <w:adjustRightInd/>
              <w:ind w:left="455" w:hanging="270"/>
              <w:textAlignment w:val="auto"/>
              <w:rPr>
                <w:ins w:id="698" w:author="David Castellanos" w:date="2024-08-07T17:31:00Z"/>
                <w:lang w:eastAsia="zh-CN"/>
              </w:rPr>
            </w:pPr>
            <w:ins w:id="699" w:author="David Castellanos" w:date="2024-08-08T17:42:00Z">
              <w:r>
                <w:rPr>
                  <w:lang w:eastAsia="zh-CN"/>
                </w:rPr>
                <w:t>Service differentiation parameters associated to the user identifier (QoS and Policy Control mainly).</w:t>
              </w:r>
            </w:ins>
          </w:p>
        </w:tc>
      </w:tr>
      <w:tr w:rsidR="000213BF" w14:paraId="6BB7288E" w14:textId="77777777">
        <w:trPr>
          <w:ins w:id="700" w:author="David Castellanos" w:date="2024-08-08T17:12:00Z"/>
        </w:trPr>
        <w:tc>
          <w:tcPr>
            <w:tcW w:w="2407" w:type="dxa"/>
          </w:tcPr>
          <w:p w14:paraId="5CBE5714" w14:textId="2839291C" w:rsidR="000213BF" w:rsidRPr="00C70B14" w:rsidRDefault="000213BF" w:rsidP="000213BF">
            <w:pPr>
              <w:rPr>
                <w:ins w:id="701" w:author="David Castellanos" w:date="2024-08-08T17:12:00Z"/>
                <w:b/>
                <w:lang w:eastAsia="ko-KR"/>
              </w:rPr>
            </w:pPr>
            <w:ins w:id="702" w:author="David Castellanos" w:date="2024-08-08T17:12:00Z">
              <w:r w:rsidRPr="00C70B14">
                <w:rPr>
                  <w:b/>
                  <w:lang w:eastAsia="ko-KR"/>
                </w:rPr>
                <w:t>User Identity Profile Management (incl. Linking/unlinking User Ids)</w:t>
              </w:r>
            </w:ins>
          </w:p>
        </w:tc>
        <w:tc>
          <w:tcPr>
            <w:tcW w:w="3983" w:type="dxa"/>
          </w:tcPr>
          <w:p w14:paraId="33EAF13D" w14:textId="77777777" w:rsidR="000213BF" w:rsidRDefault="000213BF" w:rsidP="000213BF">
            <w:pPr>
              <w:spacing w:after="0"/>
              <w:rPr>
                <w:ins w:id="703" w:author="David Castellanos" w:date="2024-08-08T17:12:00Z"/>
                <w:lang w:eastAsia="ko-KR"/>
              </w:rPr>
            </w:pPr>
            <w:ins w:id="704" w:author="David Castellanos" w:date="2024-08-08T17:12:00Z">
              <w:r>
                <w:rPr>
                  <w:lang w:eastAsia="ko-KR"/>
                </w:rPr>
                <w:t>OAM</w:t>
              </w:r>
            </w:ins>
          </w:p>
          <w:p w14:paraId="2E9D0331" w14:textId="77777777" w:rsidR="00F85FD1" w:rsidRDefault="000213BF" w:rsidP="000213BF">
            <w:pPr>
              <w:spacing w:after="0"/>
              <w:rPr>
                <w:ins w:id="705" w:author="David Castellanos" w:date="2024-08-08T17:44:00Z"/>
                <w:lang w:eastAsia="ko-KR"/>
              </w:rPr>
            </w:pPr>
            <w:ins w:id="706" w:author="David Castellanos" w:date="2024-08-08T17:12:00Z">
              <w:r>
                <w:rPr>
                  <w:lang w:eastAsia="ko-KR"/>
                </w:rPr>
                <w:t xml:space="preserve">Parameter Provisioning </w:t>
              </w:r>
            </w:ins>
            <w:ins w:id="707" w:author="David Castellanos" w:date="2024-08-08T17:44:00Z">
              <w:r w:rsidR="00F85FD1">
                <w:rPr>
                  <w:lang w:eastAsia="ko-KR"/>
                </w:rPr>
                <w:t xml:space="preserve">with UDM </w:t>
              </w:r>
            </w:ins>
            <w:ins w:id="708" w:author="David Castellanos" w:date="2024-08-08T17:43:00Z">
              <w:r w:rsidR="00CB206E">
                <w:rPr>
                  <w:lang w:eastAsia="ko-KR"/>
                </w:rPr>
                <w:t>(linked</w:t>
              </w:r>
              <w:r w:rsidR="00F85FD1">
                <w:rPr>
                  <w:lang w:eastAsia="ko-KR"/>
                </w:rPr>
                <w:t>/active</w:t>
              </w:r>
              <w:r w:rsidR="00CB206E">
                <w:rPr>
                  <w:lang w:eastAsia="ko-KR"/>
                </w:rPr>
                <w:t xml:space="preserve"> User Identifiers</w:t>
              </w:r>
            </w:ins>
            <w:ins w:id="709" w:author="David Castellanos" w:date="2024-08-08T17:12:00Z">
              <w:r>
                <w:rPr>
                  <w:lang w:eastAsia="ko-KR"/>
                </w:rPr>
                <w:t>)</w:t>
              </w:r>
            </w:ins>
          </w:p>
          <w:p w14:paraId="5735715F" w14:textId="5364B948" w:rsidR="000213BF" w:rsidRDefault="000213BF" w:rsidP="000213BF">
            <w:pPr>
              <w:spacing w:after="0"/>
              <w:rPr>
                <w:ins w:id="710" w:author="David Castellanos" w:date="2024-08-08T17:12:00Z"/>
                <w:lang w:eastAsia="ko-KR"/>
              </w:rPr>
            </w:pPr>
            <w:ins w:id="711" w:author="David Castellanos" w:date="2024-08-08T17:12:00Z">
              <w:r>
                <w:rPr>
                  <w:lang w:eastAsia="ko-KR"/>
                </w:rPr>
                <w:t xml:space="preserve">Service Parameter Provisioning </w:t>
              </w:r>
            </w:ins>
            <w:ins w:id="712" w:author="David Castellanos" w:date="2024-08-08T17:44:00Z">
              <w:r w:rsidR="00F85FD1">
                <w:rPr>
                  <w:lang w:eastAsia="ko-KR"/>
                </w:rPr>
                <w:t xml:space="preserve">with PCF </w:t>
              </w:r>
            </w:ins>
            <w:ins w:id="713" w:author="David Castellanos" w:date="2024-08-08T17:12:00Z">
              <w:r>
                <w:rPr>
                  <w:lang w:eastAsia="ko-KR"/>
                </w:rPr>
                <w:t>(</w:t>
              </w:r>
            </w:ins>
            <w:ins w:id="714" w:author="David Castellanos" w:date="2024-08-08T17:44:00Z">
              <w:r w:rsidR="008B1212">
                <w:rPr>
                  <w:lang w:eastAsia="ko-KR"/>
                </w:rPr>
                <w:t>Service differentiation params</w:t>
              </w:r>
            </w:ins>
            <w:ins w:id="715" w:author="David Castellanos" w:date="2024-08-08T17:12:00Z">
              <w:r>
                <w:rPr>
                  <w:lang w:eastAsia="ko-KR"/>
                </w:rPr>
                <w:t>)</w:t>
              </w:r>
            </w:ins>
          </w:p>
          <w:p w14:paraId="384B3CE7" w14:textId="77777777" w:rsidR="000213BF" w:rsidRPr="008E4501" w:rsidRDefault="000213BF" w:rsidP="000213BF">
            <w:pPr>
              <w:spacing w:after="0"/>
              <w:rPr>
                <w:ins w:id="716" w:author="David Castellanos" w:date="2024-08-08T17:12:00Z"/>
                <w:sz w:val="6"/>
                <w:szCs w:val="6"/>
                <w:lang w:eastAsia="ko-KR"/>
              </w:rPr>
            </w:pPr>
          </w:p>
          <w:p w14:paraId="396C3945" w14:textId="77777777" w:rsidR="000213BF" w:rsidRDefault="000213BF" w:rsidP="000213BF">
            <w:pPr>
              <w:spacing w:after="0"/>
              <w:rPr>
                <w:ins w:id="717" w:author="David Castellanos" w:date="2024-08-08T17:12:00Z"/>
                <w:lang w:eastAsia="ko-KR"/>
              </w:rPr>
            </w:pPr>
            <w:ins w:id="718" w:author="David Castellanos" w:date="2024-08-08T17:12:00Z">
              <w:r>
                <w:rPr>
                  <w:lang w:eastAsia="ko-KR"/>
                </w:rPr>
                <w:t>NOTE: User Id Profile info scattered in different UDR Data Sets.</w:t>
              </w:r>
            </w:ins>
          </w:p>
          <w:p w14:paraId="07DDCD42" w14:textId="77777777" w:rsidR="000213BF" w:rsidRPr="008E4501" w:rsidRDefault="000213BF" w:rsidP="000213BF">
            <w:pPr>
              <w:spacing w:after="0"/>
              <w:rPr>
                <w:ins w:id="719" w:author="David Castellanos" w:date="2024-08-08T17:12:00Z"/>
                <w:sz w:val="6"/>
                <w:szCs w:val="6"/>
                <w:lang w:eastAsia="ko-KR"/>
              </w:rPr>
            </w:pPr>
          </w:p>
          <w:p w14:paraId="63181180" w14:textId="49138798" w:rsidR="000213BF" w:rsidRDefault="000213BF" w:rsidP="000213BF">
            <w:pPr>
              <w:spacing w:after="0"/>
              <w:rPr>
                <w:ins w:id="720" w:author="David Castellanos" w:date="2024-08-08T17:12:00Z"/>
                <w:lang w:eastAsia="ko-KR"/>
              </w:rPr>
            </w:pPr>
            <w:ins w:id="721" w:author="David Castellanos" w:date="2024-08-08T17:12:00Z">
              <w:r>
                <w:rPr>
                  <w:lang w:eastAsia="ko-KR"/>
                </w:rPr>
                <w:t>NOTE:</w:t>
              </w:r>
            </w:ins>
            <w:ins w:id="722" w:author="David Castellanos" w:date="2024-08-08T17:46:00Z">
              <w:r w:rsidR="008257C7">
                <w:rPr>
                  <w:lang w:eastAsia="ko-KR"/>
                </w:rPr>
                <w:t xml:space="preserve"> </w:t>
              </w:r>
            </w:ins>
            <w:ins w:id="723" w:author="David Castellanos" w:date="2024-08-08T17:12:00Z">
              <w:r>
                <w:rPr>
                  <w:lang w:eastAsia="ko-KR"/>
                </w:rPr>
                <w:t>Credentials Provisioning in UDR via Parameter Provisioning to be evaluated by SA3 WG.</w:t>
              </w:r>
            </w:ins>
          </w:p>
          <w:p w14:paraId="0D1F75D5" w14:textId="77777777" w:rsidR="000213BF" w:rsidRDefault="000213BF" w:rsidP="000213BF">
            <w:pPr>
              <w:spacing w:after="0"/>
              <w:rPr>
                <w:ins w:id="724" w:author="David Castellanos" w:date="2024-08-08T17:12:00Z"/>
                <w:lang w:eastAsia="ko-KR"/>
              </w:rPr>
            </w:pPr>
          </w:p>
        </w:tc>
        <w:tc>
          <w:tcPr>
            <w:tcW w:w="3238" w:type="dxa"/>
          </w:tcPr>
          <w:p w14:paraId="2D644201" w14:textId="77777777" w:rsidR="000213BF" w:rsidRDefault="000213BF" w:rsidP="000213BF">
            <w:pPr>
              <w:spacing w:after="0"/>
              <w:rPr>
                <w:ins w:id="725" w:author="David Castellanos" w:date="2024-08-08T17:12:00Z"/>
                <w:lang w:eastAsia="ko-KR"/>
              </w:rPr>
            </w:pPr>
            <w:ins w:id="726" w:author="David Castellanos" w:date="2024-08-08T17:12:00Z">
              <w:r>
                <w:rPr>
                  <w:lang w:eastAsia="ko-KR"/>
                </w:rPr>
                <w:t>OAM</w:t>
              </w:r>
            </w:ins>
          </w:p>
          <w:p w14:paraId="0AF81E82" w14:textId="7A44E66B" w:rsidR="000213BF" w:rsidRDefault="000213BF" w:rsidP="000213BF">
            <w:pPr>
              <w:spacing w:after="0"/>
              <w:rPr>
                <w:ins w:id="727" w:author="David Castellanos" w:date="2024-08-08T17:12:00Z"/>
                <w:lang w:eastAsia="ko-KR"/>
              </w:rPr>
            </w:pPr>
            <w:ins w:id="728" w:author="David Castellanos" w:date="2024-08-08T17:12:00Z">
              <w:r>
                <w:rPr>
                  <w:lang w:eastAsia="ko-KR"/>
                </w:rPr>
                <w:t>User Plane</w:t>
              </w:r>
            </w:ins>
          </w:p>
        </w:tc>
      </w:tr>
      <w:tr w:rsidR="00127002" w14:paraId="573CD84D" w14:textId="77777777">
        <w:trPr>
          <w:ins w:id="729" w:author="David Castellanos" w:date="2024-08-07T17:31:00Z"/>
        </w:trPr>
        <w:tc>
          <w:tcPr>
            <w:tcW w:w="2407" w:type="dxa"/>
          </w:tcPr>
          <w:p w14:paraId="4E2842C3" w14:textId="77777777" w:rsidR="00127002" w:rsidRPr="00C70B14" w:rsidRDefault="00127002">
            <w:pPr>
              <w:rPr>
                <w:ins w:id="730" w:author="David Castellanos" w:date="2024-08-07T17:31:00Z"/>
                <w:b/>
                <w:lang w:eastAsia="ko-KR"/>
              </w:rPr>
            </w:pPr>
            <w:ins w:id="731" w:author="David Castellanos" w:date="2024-08-07T17:31:00Z">
              <w:r w:rsidRPr="00C70B14">
                <w:rPr>
                  <w:b/>
                  <w:lang w:eastAsia="ko-KR"/>
                </w:rPr>
                <w:t>Authentication</w:t>
              </w:r>
            </w:ins>
          </w:p>
        </w:tc>
        <w:tc>
          <w:tcPr>
            <w:tcW w:w="3983" w:type="dxa"/>
          </w:tcPr>
          <w:p w14:paraId="79961BE3" w14:textId="77777777" w:rsidR="00127002" w:rsidRDefault="00127002">
            <w:pPr>
              <w:spacing w:after="0"/>
              <w:rPr>
                <w:ins w:id="732" w:author="David Castellanos" w:date="2024-08-07T17:31:00Z"/>
                <w:lang w:eastAsia="ko-KR"/>
              </w:rPr>
            </w:pPr>
            <w:ins w:id="733" w:author="David Castellanos" w:date="2024-08-07T17:31:00Z">
              <w:r>
                <w:rPr>
                  <w:lang w:eastAsia="ko-KR"/>
                </w:rPr>
                <w:t>New procedure AMF or SMF triggered based on User Id in NAS signalling and additional info in Subs Data (UDM/UDR).</w:t>
              </w:r>
            </w:ins>
          </w:p>
          <w:p w14:paraId="0EB8C6A2" w14:textId="77777777" w:rsidR="00127002" w:rsidRPr="008E4501" w:rsidRDefault="00127002">
            <w:pPr>
              <w:spacing w:after="0"/>
              <w:rPr>
                <w:ins w:id="734" w:author="David Castellanos" w:date="2024-08-07T17:31:00Z"/>
                <w:sz w:val="6"/>
                <w:szCs w:val="6"/>
                <w:lang w:eastAsia="ko-KR"/>
              </w:rPr>
            </w:pPr>
          </w:p>
          <w:p w14:paraId="5C901657" w14:textId="77777777" w:rsidR="000213BF" w:rsidRDefault="00127002" w:rsidP="000213BF">
            <w:pPr>
              <w:rPr>
                <w:ins w:id="735" w:author="David Castellanos" w:date="2024-08-08T18:05:00Z"/>
                <w:lang w:eastAsia="ko-KR"/>
              </w:rPr>
            </w:pPr>
            <w:ins w:id="736" w:author="David Castellanos" w:date="2024-08-07T17:31:00Z">
              <w:r>
                <w:rPr>
                  <w:lang w:eastAsia="ko-KR"/>
                </w:rPr>
                <w:t>NOTE: Management of User Id authentication credentials when Ext AAA used not described.</w:t>
              </w:r>
            </w:ins>
          </w:p>
          <w:p w14:paraId="61A8EF5E" w14:textId="2FA7B228" w:rsidR="00127002" w:rsidRDefault="00D81578">
            <w:pPr>
              <w:rPr>
                <w:ins w:id="737" w:author="David Castellanos" w:date="2024-08-07T17:31:00Z"/>
                <w:lang w:eastAsia="ko-KR"/>
              </w:rPr>
            </w:pPr>
            <w:ins w:id="738" w:author="David Castellanos" w:date="2024-08-08T18:05:00Z">
              <w:r>
                <w:rPr>
                  <w:lang w:eastAsia="ko-KR"/>
                </w:rPr>
                <w:t xml:space="preserve">NOTE: 5GC used as </w:t>
              </w:r>
            </w:ins>
            <w:ins w:id="739" w:author="David Castellanos" w:date="2024-08-08T18:06:00Z">
              <w:r>
                <w:rPr>
                  <w:lang w:eastAsia="ko-KR"/>
                </w:rPr>
                <w:t xml:space="preserve">transport of authentication signalling but </w:t>
              </w:r>
              <w:r w:rsidR="001A6273">
                <w:rPr>
                  <w:lang w:eastAsia="ko-KR"/>
                </w:rPr>
                <w:t xml:space="preserve">5GC cannot </w:t>
              </w:r>
            </w:ins>
            <w:ins w:id="740" w:author="David Castellanos" w:date="2024-08-08T18:07:00Z">
              <w:r w:rsidR="00071FE4">
                <w:rPr>
                  <w:lang w:eastAsia="ko-KR"/>
                </w:rPr>
                <w:t xml:space="preserve">guarantee whether </w:t>
              </w:r>
              <w:r w:rsidR="00CA0337">
                <w:rPr>
                  <w:lang w:eastAsia="ko-KR"/>
                </w:rPr>
                <w:t>credentials correspo</w:t>
              </w:r>
            </w:ins>
            <w:ins w:id="741" w:author="David Castellanos" w:date="2024-08-08T18:08:00Z">
              <w:r w:rsidR="00CA0337">
                <w:rPr>
                  <w:lang w:eastAsia="ko-KR"/>
                </w:rPr>
                <w:t>nd to appropriate user.</w:t>
              </w:r>
            </w:ins>
          </w:p>
        </w:tc>
        <w:tc>
          <w:tcPr>
            <w:tcW w:w="3238" w:type="dxa"/>
          </w:tcPr>
          <w:p w14:paraId="28F3E408" w14:textId="77777777" w:rsidR="00127002" w:rsidRDefault="00127002">
            <w:pPr>
              <w:rPr>
                <w:ins w:id="742" w:author="David Castellanos" w:date="2024-08-07T17:31:00Z"/>
                <w:lang w:eastAsia="ko-KR"/>
              </w:rPr>
            </w:pPr>
            <w:ins w:id="743" w:author="David Castellanos" w:date="2024-08-07T17:31:00Z">
              <w:r>
                <w:rPr>
                  <w:lang w:eastAsia="ko-KR"/>
                </w:rPr>
                <w:t>Over User Plane with UIPS</w:t>
              </w:r>
            </w:ins>
          </w:p>
          <w:p w14:paraId="2F7FDC8D" w14:textId="77777777" w:rsidR="00127002" w:rsidRDefault="00127002">
            <w:pPr>
              <w:rPr>
                <w:ins w:id="744" w:author="David Castellanos" w:date="2024-08-07T17:31:00Z"/>
                <w:lang w:eastAsia="ko-KR"/>
              </w:rPr>
            </w:pPr>
          </w:p>
        </w:tc>
      </w:tr>
      <w:tr w:rsidR="00127002" w14:paraId="3360BF51" w14:textId="77777777">
        <w:trPr>
          <w:ins w:id="745" w:author="David Castellanos" w:date="2024-08-07T17:31:00Z"/>
        </w:trPr>
        <w:tc>
          <w:tcPr>
            <w:tcW w:w="2407" w:type="dxa"/>
          </w:tcPr>
          <w:p w14:paraId="5442DBF6" w14:textId="77777777" w:rsidR="00127002" w:rsidRPr="00C70B14" w:rsidRDefault="00127002">
            <w:pPr>
              <w:rPr>
                <w:ins w:id="746" w:author="David Castellanos" w:date="2024-08-07T17:31:00Z"/>
                <w:b/>
                <w:lang w:eastAsia="ko-KR"/>
              </w:rPr>
            </w:pPr>
            <w:ins w:id="747" w:author="David Castellanos" w:date="2024-08-07T17:31:00Z">
              <w:r w:rsidRPr="00C70B14">
                <w:rPr>
                  <w:b/>
                  <w:lang w:eastAsia="ko-KR"/>
                </w:rPr>
                <w:t>Authorization/Activation</w:t>
              </w:r>
            </w:ins>
          </w:p>
        </w:tc>
        <w:tc>
          <w:tcPr>
            <w:tcW w:w="3983" w:type="dxa"/>
          </w:tcPr>
          <w:p w14:paraId="23FD4BFA" w14:textId="77777777" w:rsidR="00127002" w:rsidRDefault="00127002">
            <w:pPr>
              <w:spacing w:after="0"/>
              <w:rPr>
                <w:ins w:id="748" w:author="David Castellanos" w:date="2024-08-07T17:31:00Z"/>
                <w:lang w:eastAsia="ko-KR"/>
              </w:rPr>
            </w:pPr>
            <w:ins w:id="749" w:author="David Castellanos" w:date="2024-08-07T17:31:00Z">
              <w:r>
                <w:rPr>
                  <w:lang w:eastAsia="ko-KR"/>
                </w:rPr>
                <w:t xml:space="preserve">After User Id authentication, controlled by AMF or SMF based on User Identifier Profile info stored in UDM/UDR (i.e. list of User Identifiers authorized to be linked with SUPI). </w:t>
              </w:r>
            </w:ins>
          </w:p>
          <w:p w14:paraId="475886F8" w14:textId="77777777" w:rsidR="00127002" w:rsidRPr="008E4501" w:rsidRDefault="00127002">
            <w:pPr>
              <w:spacing w:after="0"/>
              <w:rPr>
                <w:ins w:id="750" w:author="David Castellanos" w:date="2024-08-07T17:31:00Z"/>
                <w:sz w:val="6"/>
                <w:szCs w:val="6"/>
                <w:lang w:eastAsia="ko-KR"/>
              </w:rPr>
            </w:pPr>
          </w:p>
          <w:p w14:paraId="2A3EA712" w14:textId="77777777" w:rsidR="00127002" w:rsidRDefault="00127002">
            <w:pPr>
              <w:spacing w:after="0"/>
              <w:rPr>
                <w:ins w:id="751" w:author="David Castellanos" w:date="2024-08-07T17:31:00Z"/>
                <w:lang w:eastAsia="ko-KR"/>
              </w:rPr>
            </w:pPr>
            <w:ins w:id="752" w:author="David Castellanos" w:date="2024-08-07T17:31:00Z">
              <w:r>
                <w:rPr>
                  <w:lang w:eastAsia="ko-KR"/>
                </w:rPr>
                <w:t>New procedure to store in UDM active User Identifier with SUPI. New active user deactivates any previous active user with the SUPI.</w:t>
              </w:r>
            </w:ins>
          </w:p>
          <w:p w14:paraId="409C2240" w14:textId="77777777" w:rsidR="00127002" w:rsidRDefault="00127002">
            <w:pPr>
              <w:spacing w:after="0"/>
              <w:rPr>
                <w:ins w:id="753" w:author="David Castellanos" w:date="2024-08-07T17:31:00Z"/>
                <w:lang w:eastAsia="ko-KR"/>
              </w:rPr>
            </w:pPr>
          </w:p>
        </w:tc>
        <w:tc>
          <w:tcPr>
            <w:tcW w:w="3238" w:type="dxa"/>
          </w:tcPr>
          <w:p w14:paraId="229C7F69" w14:textId="77777777" w:rsidR="00B76371" w:rsidRDefault="00127002" w:rsidP="000213BF">
            <w:pPr>
              <w:spacing w:after="0"/>
              <w:rPr>
                <w:ins w:id="754" w:author="David Castellanos" w:date="2024-08-08T18:12:00Z"/>
                <w:lang w:eastAsia="ko-KR"/>
              </w:rPr>
            </w:pPr>
            <w:ins w:id="755" w:author="David Castellanos" w:date="2024-08-07T17:31:00Z">
              <w:r>
                <w:rPr>
                  <w:lang w:eastAsia="ko-KR"/>
                </w:rPr>
                <w:t xml:space="preserve">After User Id authentication, controlled by UIPS based on User Identifier Profile info locally available to the UIPS (i.e. list of User Identifiers authorized to be linked with SUPI). </w:t>
              </w:r>
            </w:ins>
          </w:p>
          <w:p w14:paraId="3CAA6BE6" w14:textId="77777777" w:rsidR="00757DE8" w:rsidRPr="00757DE8" w:rsidRDefault="00757DE8" w:rsidP="000213BF">
            <w:pPr>
              <w:spacing w:after="0"/>
              <w:rPr>
                <w:ins w:id="756" w:author="David Castellanos" w:date="2024-08-08T18:13:00Z"/>
                <w:sz w:val="6"/>
                <w:szCs w:val="6"/>
                <w:lang w:eastAsia="ko-KR"/>
              </w:rPr>
            </w:pPr>
          </w:p>
          <w:p w14:paraId="40DABA61" w14:textId="79047FDE" w:rsidR="00127002" w:rsidRDefault="00B76371">
            <w:pPr>
              <w:spacing w:after="0"/>
              <w:rPr>
                <w:ins w:id="757" w:author="David Castellanos" w:date="2024-08-07T17:31:00Z"/>
                <w:lang w:eastAsia="ko-KR"/>
              </w:rPr>
            </w:pPr>
            <w:ins w:id="758" w:author="David Castellanos" w:date="2024-08-08T18:12:00Z">
              <w:r>
                <w:rPr>
                  <w:lang w:eastAsia="ko-KR"/>
                </w:rPr>
                <w:t xml:space="preserve">UIPS </w:t>
              </w:r>
              <w:r w:rsidR="008471D0">
                <w:rPr>
                  <w:lang w:eastAsia="ko-KR"/>
                </w:rPr>
                <w:t>updates active user identifier with 5GC subscription in User Identifier Profile locally.</w:t>
              </w:r>
            </w:ins>
            <w:ins w:id="759" w:author="David Castellanos" w:date="2024-08-07T17:31:00Z">
              <w:r w:rsidR="000213BF">
                <w:rPr>
                  <w:lang w:eastAsia="ko-KR"/>
                </w:rPr>
                <w:t xml:space="preserve"> </w:t>
              </w:r>
            </w:ins>
          </w:p>
          <w:p w14:paraId="222CFFDE" w14:textId="77777777" w:rsidR="00127002" w:rsidRDefault="00127002">
            <w:pPr>
              <w:spacing w:after="0"/>
              <w:rPr>
                <w:ins w:id="760" w:author="David Castellanos" w:date="2024-08-07T17:31:00Z"/>
                <w:lang w:eastAsia="ko-KR"/>
              </w:rPr>
            </w:pPr>
          </w:p>
        </w:tc>
      </w:tr>
      <w:tr w:rsidR="00127002" w14:paraId="6C5922DD" w14:textId="77777777">
        <w:trPr>
          <w:ins w:id="761" w:author="David Castellanos" w:date="2024-08-07T17:31:00Z"/>
        </w:trPr>
        <w:tc>
          <w:tcPr>
            <w:tcW w:w="2407" w:type="dxa"/>
          </w:tcPr>
          <w:p w14:paraId="21984DD6" w14:textId="77777777" w:rsidR="00127002" w:rsidRPr="00C70B14" w:rsidRDefault="00127002">
            <w:pPr>
              <w:rPr>
                <w:ins w:id="762" w:author="David Castellanos" w:date="2024-08-07T17:31:00Z"/>
                <w:b/>
                <w:lang w:eastAsia="ko-KR"/>
              </w:rPr>
            </w:pPr>
            <w:ins w:id="763" w:author="David Castellanos" w:date="2024-08-07T17:31:00Z">
              <w:r w:rsidRPr="00C70B14">
                <w:rPr>
                  <w:b/>
                  <w:lang w:eastAsia="ko-KR"/>
                </w:rPr>
                <w:t>Service Differentiation</w:t>
              </w:r>
            </w:ins>
          </w:p>
        </w:tc>
        <w:tc>
          <w:tcPr>
            <w:tcW w:w="3983" w:type="dxa"/>
          </w:tcPr>
          <w:p w14:paraId="6AEEC230" w14:textId="77777777" w:rsidR="00127002" w:rsidRDefault="00127002">
            <w:pPr>
              <w:spacing w:after="0"/>
              <w:rPr>
                <w:ins w:id="764" w:author="David Castellanos" w:date="2024-08-07T17:31:00Z"/>
                <w:lang w:eastAsia="ko-KR"/>
              </w:rPr>
            </w:pPr>
            <w:ins w:id="765" w:author="David Castellanos" w:date="2024-08-07T17:31:00Z">
              <w:r>
                <w:rPr>
                  <w:lang w:eastAsia="ko-KR"/>
                </w:rPr>
                <w:t>After activation, PCF receives User Id of active user with the SUPI via AMF/SMF signalling.</w:t>
              </w:r>
            </w:ins>
          </w:p>
          <w:p w14:paraId="649C9529" w14:textId="77777777" w:rsidR="00127002" w:rsidRDefault="00127002">
            <w:pPr>
              <w:spacing w:after="0"/>
              <w:rPr>
                <w:ins w:id="766" w:author="David Castellanos" w:date="2024-08-07T17:31:00Z"/>
                <w:lang w:eastAsia="ko-KR"/>
              </w:rPr>
            </w:pPr>
            <w:ins w:id="767" w:author="David Castellanos" w:date="2024-08-07T17:31:00Z">
              <w:r>
                <w:rPr>
                  <w:lang w:eastAsia="ko-KR"/>
                </w:rPr>
                <w:t xml:space="preserve">PCF retrieves User Id Profile info applicable to the SUPI/User Id from the UDR. </w:t>
              </w:r>
            </w:ins>
          </w:p>
          <w:p w14:paraId="66132B1F" w14:textId="77777777" w:rsidR="00127002" w:rsidRDefault="00127002">
            <w:pPr>
              <w:spacing w:after="0"/>
              <w:rPr>
                <w:ins w:id="768" w:author="David Castellanos" w:date="2024-08-07T17:31:00Z"/>
                <w:lang w:eastAsia="ko-KR"/>
              </w:rPr>
            </w:pPr>
            <w:ins w:id="769" w:author="David Castellanos" w:date="2024-08-07T17:31:00Z">
              <w:r>
                <w:rPr>
                  <w:lang w:eastAsia="ko-KR"/>
                </w:rPr>
                <w:t xml:space="preserve">PCF applies user specific QoS/Policies. </w:t>
              </w:r>
            </w:ins>
          </w:p>
        </w:tc>
        <w:tc>
          <w:tcPr>
            <w:tcW w:w="3238" w:type="dxa"/>
          </w:tcPr>
          <w:p w14:paraId="086A2D51" w14:textId="77777777" w:rsidR="00127002" w:rsidRDefault="00127002">
            <w:pPr>
              <w:spacing w:after="0"/>
              <w:rPr>
                <w:ins w:id="770" w:author="David Castellanos" w:date="2024-08-07T17:31:00Z"/>
                <w:lang w:eastAsia="ko-KR"/>
              </w:rPr>
            </w:pPr>
            <w:ins w:id="771" w:author="David Castellanos" w:date="2024-08-07T17:31:00Z">
              <w:r>
                <w:rPr>
                  <w:lang w:eastAsia="ko-KR"/>
                </w:rPr>
                <w:t xml:space="preserve">After activation, UIPS selects user specific QoS/Policy info applicable to the active user and </w:t>
              </w:r>
              <w:r>
                <w:rPr>
                  <w:lang w:eastAsia="zh-CN"/>
                </w:rPr>
                <w:t>requests the 5GC to apply them for the SUPI in which the User Identity has been activated using existing or enhanced exposure APIs via NEF.</w:t>
              </w:r>
            </w:ins>
          </w:p>
        </w:tc>
      </w:tr>
      <w:tr w:rsidR="00127002" w14:paraId="2B9B7824" w14:textId="77777777">
        <w:trPr>
          <w:ins w:id="772" w:author="David Castellanos" w:date="2024-08-07T17:31:00Z"/>
        </w:trPr>
        <w:tc>
          <w:tcPr>
            <w:tcW w:w="2407" w:type="dxa"/>
          </w:tcPr>
          <w:p w14:paraId="329B5918" w14:textId="77777777" w:rsidR="00127002" w:rsidRPr="00C70B14" w:rsidRDefault="00127002">
            <w:pPr>
              <w:rPr>
                <w:ins w:id="773" w:author="David Castellanos" w:date="2024-08-07T17:31:00Z"/>
                <w:b/>
                <w:lang w:eastAsia="ko-KR"/>
              </w:rPr>
            </w:pPr>
            <w:ins w:id="774" w:author="David Castellanos" w:date="2024-08-07T17:31:00Z">
              <w:r w:rsidRPr="00C70B14">
                <w:rPr>
                  <w:b/>
                  <w:lang w:eastAsia="ko-KR"/>
                </w:rPr>
                <w:t>Roaming Support</w:t>
              </w:r>
            </w:ins>
          </w:p>
        </w:tc>
        <w:tc>
          <w:tcPr>
            <w:tcW w:w="3983" w:type="dxa"/>
          </w:tcPr>
          <w:p w14:paraId="0CB5BB46" w14:textId="77777777" w:rsidR="00127002" w:rsidRDefault="00127002">
            <w:pPr>
              <w:spacing w:after="0"/>
              <w:rPr>
                <w:ins w:id="775" w:author="David Castellanos" w:date="2024-08-07T17:31:00Z"/>
                <w:lang w:eastAsia="ko-KR"/>
              </w:rPr>
            </w:pPr>
            <w:ins w:id="776" w:author="David Castellanos" w:date="2024-08-07T17:31:00Z">
              <w:r>
                <w:rPr>
                  <w:lang w:eastAsia="ko-KR"/>
                </w:rPr>
                <w:t xml:space="preserve">NAS-MM: NO unless AMF in VPLMN supports corresponding procedures/data. </w:t>
              </w:r>
            </w:ins>
          </w:p>
          <w:p w14:paraId="32DE1FD5" w14:textId="77777777" w:rsidR="00127002" w:rsidRDefault="00127002">
            <w:pPr>
              <w:spacing w:after="0"/>
              <w:rPr>
                <w:ins w:id="777" w:author="David Castellanos" w:date="2024-08-07T17:31:00Z"/>
                <w:lang w:eastAsia="ko-KR"/>
              </w:rPr>
            </w:pPr>
            <w:ins w:id="778" w:author="David Castellanos" w:date="2024-08-07T17:31:00Z">
              <w:r>
                <w:rPr>
                  <w:lang w:eastAsia="ko-KR"/>
                </w:rPr>
                <w:t xml:space="preserve">NAS-SM: YES (Home Routed Only) </w:t>
              </w:r>
            </w:ins>
          </w:p>
        </w:tc>
        <w:tc>
          <w:tcPr>
            <w:tcW w:w="3238" w:type="dxa"/>
          </w:tcPr>
          <w:p w14:paraId="0E77F916" w14:textId="77777777" w:rsidR="00127002" w:rsidRDefault="00127002">
            <w:pPr>
              <w:spacing w:after="0"/>
              <w:rPr>
                <w:ins w:id="779" w:author="David Castellanos" w:date="2024-08-07T17:31:00Z"/>
                <w:lang w:eastAsia="ko-KR"/>
              </w:rPr>
            </w:pPr>
            <w:ins w:id="780" w:author="David Castellanos" w:date="2024-08-07T17:31:00Z">
              <w:r>
                <w:rPr>
                  <w:lang w:eastAsia="ko-KR"/>
                </w:rPr>
                <w:t>YES with no limitation or dependency with VPLMN</w:t>
              </w:r>
            </w:ins>
          </w:p>
        </w:tc>
      </w:tr>
      <w:tr w:rsidR="00127002" w14:paraId="62F1B683" w14:textId="77777777">
        <w:trPr>
          <w:ins w:id="781" w:author="David Castellanos" w:date="2024-08-07T17:31:00Z"/>
        </w:trPr>
        <w:tc>
          <w:tcPr>
            <w:tcW w:w="2407" w:type="dxa"/>
          </w:tcPr>
          <w:p w14:paraId="065CCAEF" w14:textId="77777777" w:rsidR="00127002" w:rsidRPr="00C70B14" w:rsidRDefault="00127002">
            <w:pPr>
              <w:rPr>
                <w:ins w:id="782" w:author="David Castellanos" w:date="2024-08-07T17:31:00Z"/>
                <w:b/>
                <w:lang w:eastAsia="ko-KR"/>
              </w:rPr>
            </w:pPr>
            <w:ins w:id="783" w:author="David Castellanos" w:date="2024-08-07T17:31:00Z">
              <w:r w:rsidRPr="00C70B14">
                <w:rPr>
                  <w:b/>
                  <w:lang w:eastAsia="ko-KR"/>
                </w:rPr>
                <w:lastRenderedPageBreak/>
                <w:t>EPS Interworking Support</w:t>
              </w:r>
            </w:ins>
          </w:p>
        </w:tc>
        <w:tc>
          <w:tcPr>
            <w:tcW w:w="3983" w:type="dxa"/>
          </w:tcPr>
          <w:p w14:paraId="30E1DBBC" w14:textId="77777777" w:rsidR="00127002" w:rsidRPr="00127002" w:rsidRDefault="00127002">
            <w:pPr>
              <w:spacing w:after="0"/>
              <w:rPr>
                <w:ins w:id="784" w:author="David Castellanos" w:date="2024-08-07T17:31:00Z"/>
                <w:lang w:val="en-US" w:eastAsia="ko-KR"/>
              </w:rPr>
            </w:pPr>
            <w:ins w:id="785" w:author="David Castellanos" w:date="2024-08-07T17:31:00Z">
              <w:r w:rsidRPr="00127002">
                <w:rPr>
                  <w:lang w:val="en-US" w:eastAsia="ko-KR"/>
                </w:rPr>
                <w:t>NAS-MM: NO.</w:t>
              </w:r>
            </w:ins>
          </w:p>
          <w:p w14:paraId="63B79BE1" w14:textId="77777777" w:rsidR="00127002" w:rsidRPr="008E4501" w:rsidRDefault="00127002">
            <w:pPr>
              <w:spacing w:after="0"/>
              <w:rPr>
                <w:ins w:id="786" w:author="David Castellanos" w:date="2024-08-07T17:31:00Z"/>
                <w:lang w:val="en-US" w:eastAsia="ko-KR"/>
              </w:rPr>
            </w:pPr>
            <w:ins w:id="787" w:author="David Castellanos" w:date="2024-08-07T17:31:00Z">
              <w:r w:rsidRPr="008E4501">
                <w:rPr>
                  <w:lang w:val="en-US" w:eastAsia="ko-KR"/>
                </w:rPr>
                <w:t>NAS-SM: YES with c</w:t>
              </w:r>
              <w:r>
                <w:rPr>
                  <w:lang w:val="en-US" w:eastAsia="ko-KR"/>
                </w:rPr>
                <w:t xml:space="preserve">ombined PGW-C/SMF supporting corresponding procedures/data. Dependencies with MME to convey User Id to be confirmed. </w:t>
              </w:r>
            </w:ins>
          </w:p>
        </w:tc>
        <w:tc>
          <w:tcPr>
            <w:tcW w:w="3238" w:type="dxa"/>
          </w:tcPr>
          <w:p w14:paraId="15E3E5C0" w14:textId="77777777" w:rsidR="00127002" w:rsidRDefault="00127002">
            <w:pPr>
              <w:spacing w:after="0"/>
              <w:rPr>
                <w:ins w:id="788" w:author="David Castellanos" w:date="2024-08-07T17:31:00Z"/>
                <w:lang w:eastAsia="ko-KR"/>
              </w:rPr>
            </w:pPr>
            <w:ins w:id="789" w:author="David Castellanos" w:date="2024-08-07T17:31:00Z">
              <w:r>
                <w:rPr>
                  <w:lang w:eastAsia="ko-KR"/>
                </w:rPr>
                <w:t>YES with no limitation or dependency with EPS/5GC</w:t>
              </w:r>
            </w:ins>
          </w:p>
        </w:tc>
      </w:tr>
      <w:tr w:rsidR="00127002" w:rsidRPr="008E4501" w14:paraId="46BBDC8E" w14:textId="77777777">
        <w:trPr>
          <w:ins w:id="790" w:author="David Castellanos" w:date="2024-08-07T17:31:00Z"/>
        </w:trPr>
        <w:tc>
          <w:tcPr>
            <w:tcW w:w="2407" w:type="dxa"/>
          </w:tcPr>
          <w:p w14:paraId="6DF3AF88" w14:textId="77777777" w:rsidR="00127002" w:rsidRPr="00C70B14" w:rsidRDefault="00127002">
            <w:pPr>
              <w:rPr>
                <w:ins w:id="791" w:author="David Castellanos" w:date="2024-08-07T17:31:00Z"/>
                <w:b/>
                <w:lang w:eastAsia="ko-KR"/>
              </w:rPr>
            </w:pPr>
            <w:ins w:id="792" w:author="David Castellanos" w:date="2024-08-07T17:31:00Z">
              <w:r w:rsidRPr="00C70B14">
                <w:rPr>
                  <w:b/>
                  <w:lang w:eastAsia="ko-KR"/>
                </w:rPr>
                <w:t>Overall Impact</w:t>
              </w:r>
            </w:ins>
          </w:p>
        </w:tc>
        <w:tc>
          <w:tcPr>
            <w:tcW w:w="3983" w:type="dxa"/>
          </w:tcPr>
          <w:p w14:paraId="38A1DC7C" w14:textId="77777777" w:rsidR="00127002" w:rsidRDefault="00127002" w:rsidP="004F1F51">
            <w:pPr>
              <w:spacing w:after="0"/>
              <w:rPr>
                <w:ins w:id="793" w:author="David Castellanos" w:date="2024-08-07T17:31:00Z"/>
                <w:lang w:val="en-US" w:eastAsia="ko-KR"/>
              </w:rPr>
            </w:pPr>
            <w:ins w:id="794" w:author="David Castellanos" w:date="2024-08-07T17:31:00Z">
              <w:r w:rsidRPr="008E4501">
                <w:rPr>
                  <w:lang w:val="en-US" w:eastAsia="ko-KR"/>
                </w:rPr>
                <w:t>UE, AM</w:t>
              </w:r>
              <w:r w:rsidRPr="007E5B12">
                <w:rPr>
                  <w:lang w:val="en-US" w:eastAsia="ko-KR"/>
                </w:rPr>
                <w:t>F, SMF, PCF, U</w:t>
              </w:r>
              <w:r w:rsidRPr="008E4501">
                <w:rPr>
                  <w:lang w:val="en-US" w:eastAsia="ko-KR"/>
                </w:rPr>
                <w:t>DR, UDM, NE</w:t>
              </w:r>
              <w:r>
                <w:rPr>
                  <w:lang w:val="en-US" w:eastAsia="ko-KR"/>
                </w:rPr>
                <w:t xml:space="preserve">F, AF, </w:t>
              </w:r>
              <w:proofErr w:type="spellStart"/>
              <w:r>
                <w:rPr>
                  <w:lang w:val="en-US" w:eastAsia="ko-KR"/>
                </w:rPr>
                <w:t>ext</w:t>
              </w:r>
              <w:proofErr w:type="spellEnd"/>
              <w:r>
                <w:rPr>
                  <w:lang w:val="en-US" w:eastAsia="ko-KR"/>
                </w:rPr>
                <w:t xml:space="preserve"> AAA</w:t>
              </w:r>
            </w:ins>
          </w:p>
          <w:p w14:paraId="34944010" w14:textId="77777777" w:rsidR="00127002" w:rsidRPr="008E4501" w:rsidRDefault="00127002" w:rsidP="004F1F51">
            <w:pPr>
              <w:spacing w:after="0"/>
              <w:rPr>
                <w:ins w:id="795" w:author="David Castellanos" w:date="2024-08-07T17:31:00Z"/>
                <w:sz w:val="6"/>
                <w:szCs w:val="6"/>
                <w:lang w:val="en-US" w:eastAsia="ko-KR"/>
              </w:rPr>
            </w:pPr>
          </w:p>
          <w:p w14:paraId="366A7670" w14:textId="77777777" w:rsidR="00127002" w:rsidRDefault="00127002" w:rsidP="004F1F51">
            <w:pPr>
              <w:spacing w:after="0"/>
              <w:rPr>
                <w:ins w:id="796" w:author="David Castellanos" w:date="2024-08-07T17:31:00Z"/>
                <w:lang w:val="en-US" w:eastAsia="ko-KR"/>
              </w:rPr>
            </w:pPr>
            <w:ins w:id="797" w:author="David Castellanos" w:date="2024-08-07T17:31:00Z">
              <w:r>
                <w:rPr>
                  <w:lang w:val="en-US" w:eastAsia="ko-KR"/>
                </w:rPr>
                <w:t>NAS Impact</w:t>
              </w:r>
            </w:ins>
          </w:p>
          <w:p w14:paraId="2D4E6B40" w14:textId="77777777" w:rsidR="00127002" w:rsidRPr="008E4501" w:rsidRDefault="00127002" w:rsidP="004F1F51">
            <w:pPr>
              <w:spacing w:after="0"/>
              <w:rPr>
                <w:ins w:id="798" w:author="David Castellanos" w:date="2024-08-07T17:31:00Z"/>
                <w:sz w:val="6"/>
                <w:szCs w:val="6"/>
                <w:lang w:val="en-US" w:eastAsia="ko-KR"/>
              </w:rPr>
            </w:pPr>
          </w:p>
          <w:p w14:paraId="34753172" w14:textId="09556D89" w:rsidR="00127002" w:rsidRDefault="00127002" w:rsidP="004F1F51">
            <w:pPr>
              <w:spacing w:after="0"/>
              <w:rPr>
                <w:ins w:id="799" w:author="David Castellanos" w:date="2024-08-07T17:31:00Z"/>
                <w:lang w:val="en-US" w:eastAsia="ko-KR"/>
              </w:rPr>
            </w:pPr>
            <w:ins w:id="800" w:author="David Castellanos" w:date="2024-08-07T17:31:00Z">
              <w:r>
                <w:rPr>
                  <w:lang w:val="en-US" w:eastAsia="ko-KR"/>
                </w:rPr>
                <w:t>Multiple core baseline procedures</w:t>
              </w:r>
            </w:ins>
            <w:ins w:id="801" w:author="Ericsson" w:date="2024-08-08T16:29:00Z">
              <w:r w:rsidR="00561424">
                <w:rPr>
                  <w:lang w:val="en-US" w:eastAsia="ko-KR"/>
                </w:rPr>
                <w:t>/services</w:t>
              </w:r>
            </w:ins>
            <w:ins w:id="802" w:author="David Castellanos" w:date="2024-08-07T17:31:00Z">
              <w:r>
                <w:rPr>
                  <w:lang w:val="en-US" w:eastAsia="ko-KR"/>
                </w:rPr>
                <w:t xml:space="preserve"> (AMF/SMF/PCF/UDM/UDR APIs) impacted to support User Identifier. </w:t>
              </w:r>
            </w:ins>
          </w:p>
          <w:p w14:paraId="0EF6A8ED" w14:textId="77777777" w:rsidR="00127002" w:rsidRPr="008E4501" w:rsidRDefault="00127002">
            <w:pPr>
              <w:spacing w:after="0"/>
              <w:rPr>
                <w:ins w:id="803" w:author="David Castellanos" w:date="2024-08-07T17:31:00Z"/>
                <w:lang w:val="en-US" w:eastAsia="ko-KR"/>
              </w:rPr>
            </w:pPr>
          </w:p>
        </w:tc>
        <w:tc>
          <w:tcPr>
            <w:tcW w:w="3238" w:type="dxa"/>
          </w:tcPr>
          <w:p w14:paraId="27BB3CA7" w14:textId="77777777" w:rsidR="00127002" w:rsidRDefault="00127002" w:rsidP="004F1F51">
            <w:pPr>
              <w:spacing w:after="0"/>
              <w:rPr>
                <w:ins w:id="804" w:author="David Castellanos" w:date="2024-08-07T17:31:00Z"/>
                <w:lang w:val="en-US" w:eastAsia="ko-KR"/>
              </w:rPr>
            </w:pPr>
            <w:ins w:id="805" w:author="David Castellanos" w:date="2024-08-07T17:31:00Z">
              <w:r>
                <w:rPr>
                  <w:lang w:val="en-US" w:eastAsia="ko-KR"/>
                </w:rPr>
                <w:t>UE, UIPS</w:t>
              </w:r>
            </w:ins>
          </w:p>
          <w:p w14:paraId="5512A11E" w14:textId="77777777" w:rsidR="00127002" w:rsidRPr="008E4501" w:rsidRDefault="00127002">
            <w:pPr>
              <w:spacing w:after="0"/>
              <w:rPr>
                <w:ins w:id="806" w:author="David Castellanos" w:date="2024-08-07T17:31:00Z"/>
                <w:lang w:val="en-US" w:eastAsia="ko-KR"/>
              </w:rPr>
            </w:pPr>
            <w:ins w:id="807" w:author="David Castellanos" w:date="2024-08-07T17:31:00Z">
              <w:r>
                <w:rPr>
                  <w:lang w:val="en-US" w:eastAsia="ko-KR"/>
                </w:rPr>
                <w:t xml:space="preserve">Optionally NEF, UDR, PCF in case exposure APIs between UIPS and 5GC need to be enhanced. </w:t>
              </w:r>
            </w:ins>
          </w:p>
        </w:tc>
      </w:tr>
    </w:tbl>
    <w:p w14:paraId="37090168" w14:textId="77777777" w:rsidR="00914D74" w:rsidRPr="00127002" w:rsidRDefault="00914D74" w:rsidP="00D22237">
      <w:pPr>
        <w:rPr>
          <w:ins w:id="808" w:author="David Castellanos" w:date="2024-08-07T16:22:00Z"/>
          <w:lang w:val="en-US" w:eastAsia="ko-KR"/>
        </w:rPr>
      </w:pPr>
    </w:p>
    <w:p w14:paraId="677F17EB" w14:textId="77777777" w:rsidR="00914D74" w:rsidRPr="00127002" w:rsidRDefault="00914D74" w:rsidP="00D22237">
      <w:pPr>
        <w:rPr>
          <w:ins w:id="809" w:author="David Castellanos" w:date="2024-08-07T16:22:00Z"/>
          <w:lang w:val="en-US" w:eastAsia="ko-KR"/>
        </w:rPr>
      </w:pPr>
    </w:p>
    <w:p w14:paraId="29AB2392" w14:textId="77777777" w:rsidR="00914D74" w:rsidRPr="00127002" w:rsidRDefault="00914D74" w:rsidP="00D22237">
      <w:pPr>
        <w:rPr>
          <w:ins w:id="810" w:author="David Castellanos" w:date="2024-08-07T15:50:00Z"/>
          <w:lang w:val="en-US" w:eastAsia="ko-KR"/>
        </w:rPr>
      </w:pPr>
    </w:p>
    <w:p w14:paraId="12CE9D0D" w14:textId="77777777" w:rsidR="00FB2635" w:rsidRPr="00127002" w:rsidRDefault="00FB2635" w:rsidP="00FB2635">
      <w:pPr>
        <w:pStyle w:val="B1"/>
        <w:ind w:left="0" w:firstLine="0"/>
        <w:rPr>
          <w:lang w:val="en-US" w:eastAsia="zh-CN"/>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6"/>
      <w:bookmarkEnd w:id="7"/>
      <w:bookmarkEnd w:id="8"/>
      <w:bookmarkEnd w:id="9"/>
      <w:bookmarkEnd w:id="10"/>
      <w:bookmarkEnd w:id="11"/>
      <w:bookmarkEnd w:id="12"/>
    </w:p>
    <w:sectPr w:rsidR="004C27DE" w:rsidRPr="004C27DE" w:rsidSect="007D63A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C4717" w14:textId="77777777" w:rsidR="00EE3642" w:rsidRDefault="00EE3642">
      <w:pPr>
        <w:spacing w:after="0"/>
      </w:pPr>
      <w:r>
        <w:separator/>
      </w:r>
    </w:p>
  </w:endnote>
  <w:endnote w:type="continuationSeparator" w:id="0">
    <w:p w14:paraId="471234B9" w14:textId="77777777" w:rsidR="00EE3642" w:rsidRDefault="00EE3642">
      <w:pPr>
        <w:spacing w:after="0"/>
      </w:pPr>
      <w:r>
        <w:continuationSeparator/>
      </w:r>
    </w:p>
  </w:endnote>
  <w:endnote w:type="continuationNotice" w:id="1">
    <w:p w14:paraId="061C5241" w14:textId="77777777" w:rsidR="00EE3642" w:rsidRDefault="00EE3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FB6D7" w14:textId="77777777" w:rsidR="00EE3642" w:rsidRDefault="00EE3642">
      <w:pPr>
        <w:spacing w:after="0"/>
      </w:pPr>
      <w:r>
        <w:separator/>
      </w:r>
    </w:p>
  </w:footnote>
  <w:footnote w:type="continuationSeparator" w:id="0">
    <w:p w14:paraId="5EFE7D97" w14:textId="77777777" w:rsidR="00EE3642" w:rsidRDefault="00EE3642">
      <w:pPr>
        <w:spacing w:after="0"/>
      </w:pPr>
      <w:r>
        <w:continuationSeparator/>
      </w:r>
    </w:p>
  </w:footnote>
  <w:footnote w:type="continuationNotice" w:id="1">
    <w:p w14:paraId="7B2DDC8F" w14:textId="77777777" w:rsidR="00EE3642" w:rsidRDefault="00EE3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F22C8"/>
    <w:multiLevelType w:val="hybridMultilevel"/>
    <w:tmpl w:val="3CB426AA"/>
    <w:lvl w:ilvl="0" w:tplc="0C8475A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00B1BF2"/>
    <w:multiLevelType w:val="hybridMultilevel"/>
    <w:tmpl w:val="A3043F14"/>
    <w:lvl w:ilvl="0" w:tplc="1598AD8A">
      <w:start w:val="1"/>
      <w:numFmt w:val="bullet"/>
      <w:lvlText w:val="-"/>
      <w:lvlJc w:val="left"/>
      <w:pPr>
        <w:ind w:left="799" w:hanging="360"/>
      </w:pPr>
      <w:rPr>
        <w:rFonts w:ascii="Times New Roman" w:eastAsia="Malgun Gothic" w:hAnsi="Times New Roman" w:cs="Times New Roman"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1660DD"/>
    <w:multiLevelType w:val="multilevel"/>
    <w:tmpl w:val="6FC8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F47A2"/>
    <w:multiLevelType w:val="multilevel"/>
    <w:tmpl w:val="86B2D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E2A3D"/>
    <w:multiLevelType w:val="multilevel"/>
    <w:tmpl w:val="4660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C47FA5"/>
    <w:multiLevelType w:val="multilevel"/>
    <w:tmpl w:val="0B368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Malgun Gothic"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E0E23"/>
    <w:multiLevelType w:val="multilevel"/>
    <w:tmpl w:val="30C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4F0B266C"/>
    <w:multiLevelType w:val="multilevel"/>
    <w:tmpl w:val="754C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9133BE"/>
    <w:multiLevelType w:val="multilevel"/>
    <w:tmpl w:val="9656F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6C16605D"/>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2808C4"/>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952B8"/>
    <w:multiLevelType w:val="multilevel"/>
    <w:tmpl w:val="4502B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987ADE"/>
    <w:multiLevelType w:val="multilevel"/>
    <w:tmpl w:val="D530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A5064"/>
    <w:multiLevelType w:val="hybridMultilevel"/>
    <w:tmpl w:val="78582F44"/>
    <w:lvl w:ilvl="0" w:tplc="7C60F73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6" w15:restartNumberingAfterBreak="0">
    <w:nsid w:val="7523225E"/>
    <w:multiLevelType w:val="hybridMultilevel"/>
    <w:tmpl w:val="76C04010"/>
    <w:lvl w:ilvl="0" w:tplc="794A89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74E4420"/>
    <w:multiLevelType w:val="hybridMultilevel"/>
    <w:tmpl w:val="392CA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1"/>
  </w:num>
  <w:num w:numId="2" w16cid:durableId="571818202">
    <w:abstractNumId w:val="34"/>
  </w:num>
  <w:num w:numId="3" w16cid:durableId="1344161469">
    <w:abstractNumId w:val="45"/>
  </w:num>
  <w:num w:numId="4" w16cid:durableId="1826848332">
    <w:abstractNumId w:val="6"/>
  </w:num>
  <w:num w:numId="5" w16cid:durableId="1473212246">
    <w:abstractNumId w:val="32"/>
  </w:num>
  <w:num w:numId="6" w16cid:durableId="110587266">
    <w:abstractNumId w:val="17"/>
  </w:num>
  <w:num w:numId="7" w16cid:durableId="1725912441">
    <w:abstractNumId w:val="44"/>
  </w:num>
  <w:num w:numId="8" w16cid:durableId="1695035608">
    <w:abstractNumId w:val="8"/>
  </w:num>
  <w:num w:numId="9" w16cid:durableId="639698617">
    <w:abstractNumId w:val="23"/>
  </w:num>
  <w:num w:numId="10" w16cid:durableId="811675088">
    <w:abstractNumId w:val="29"/>
  </w:num>
  <w:num w:numId="11" w16cid:durableId="1609896875">
    <w:abstractNumId w:val="19"/>
  </w:num>
  <w:num w:numId="12" w16cid:durableId="1309894928">
    <w:abstractNumId w:val="33"/>
  </w:num>
  <w:num w:numId="13" w16cid:durableId="1962102456">
    <w:abstractNumId w:val="15"/>
  </w:num>
  <w:num w:numId="14" w16cid:durableId="787699247">
    <w:abstractNumId w:val="12"/>
  </w:num>
  <w:num w:numId="15" w16cid:durableId="195585820">
    <w:abstractNumId w:val="2"/>
  </w:num>
  <w:num w:numId="16" w16cid:durableId="132064316">
    <w:abstractNumId w:val="22"/>
  </w:num>
  <w:num w:numId="17" w16cid:durableId="1119689812">
    <w:abstractNumId w:val="41"/>
  </w:num>
  <w:num w:numId="18" w16cid:durableId="1465464688">
    <w:abstractNumId w:val="50"/>
  </w:num>
  <w:num w:numId="19" w16cid:durableId="2120679681">
    <w:abstractNumId w:val="3"/>
  </w:num>
  <w:num w:numId="20" w16cid:durableId="1723290645">
    <w:abstractNumId w:val="5"/>
  </w:num>
  <w:num w:numId="21" w16cid:durableId="450440546">
    <w:abstractNumId w:val="42"/>
  </w:num>
  <w:num w:numId="22" w16cid:durableId="1435829922">
    <w:abstractNumId w:val="1"/>
  </w:num>
  <w:num w:numId="23" w16cid:durableId="828209286">
    <w:abstractNumId w:val="16"/>
  </w:num>
  <w:num w:numId="24" w16cid:durableId="65150178">
    <w:abstractNumId w:val="31"/>
  </w:num>
  <w:num w:numId="25" w16cid:durableId="408617725">
    <w:abstractNumId w:val="37"/>
  </w:num>
  <w:num w:numId="26" w16cid:durableId="1239053403">
    <w:abstractNumId w:val="10"/>
  </w:num>
  <w:num w:numId="27" w16cid:durableId="1316883500">
    <w:abstractNumId w:val="9"/>
  </w:num>
  <w:num w:numId="28" w16cid:durableId="1533962088">
    <w:abstractNumId w:val="48"/>
  </w:num>
  <w:num w:numId="29" w16cid:durableId="1877157995">
    <w:abstractNumId w:val="25"/>
  </w:num>
  <w:num w:numId="30" w16cid:durableId="1210727430">
    <w:abstractNumId w:val="30"/>
  </w:num>
  <w:num w:numId="31" w16cid:durableId="469441218">
    <w:abstractNumId w:val="40"/>
  </w:num>
  <w:num w:numId="32" w16cid:durableId="53697711">
    <w:abstractNumId w:val="26"/>
  </w:num>
  <w:num w:numId="33" w16cid:durableId="1828400159">
    <w:abstractNumId w:val="49"/>
  </w:num>
  <w:num w:numId="34" w16cid:durableId="1907643463">
    <w:abstractNumId w:val="14"/>
  </w:num>
  <w:num w:numId="35" w16cid:durableId="960500566">
    <w:abstractNumId w:val="4"/>
  </w:num>
  <w:num w:numId="36" w16cid:durableId="825585495">
    <w:abstractNumId w:val="47"/>
  </w:num>
  <w:num w:numId="37" w16cid:durableId="1708211909">
    <w:abstractNumId w:val="39"/>
  </w:num>
  <w:num w:numId="38" w16cid:durableId="314381218">
    <w:abstractNumId w:val="27"/>
    <w:lvlOverride w:ilvl="0">
      <w:startOverride w:val="1"/>
    </w:lvlOverride>
  </w:num>
  <w:num w:numId="39" w16cid:durableId="77404688">
    <w:abstractNumId w:val="35"/>
    <w:lvlOverride w:ilvl="0">
      <w:startOverride w:val="2"/>
    </w:lvlOverride>
  </w:num>
  <w:num w:numId="40" w16cid:durableId="910458723">
    <w:abstractNumId w:val="18"/>
  </w:num>
  <w:num w:numId="41" w16cid:durableId="1808275878">
    <w:abstractNumId w:val="28"/>
  </w:num>
  <w:num w:numId="42" w16cid:durableId="1871718725">
    <w:abstractNumId w:val="20"/>
    <w:lvlOverride w:ilvl="0">
      <w:startOverride w:val="3"/>
    </w:lvlOverride>
  </w:num>
  <w:num w:numId="43" w16cid:durableId="1766146575">
    <w:abstractNumId w:val="38"/>
    <w:lvlOverride w:ilvl="0">
      <w:startOverride w:val="4"/>
    </w:lvlOverride>
  </w:num>
  <w:num w:numId="44" w16cid:durableId="177820460">
    <w:abstractNumId w:val="13"/>
    <w:lvlOverride w:ilvl="0">
      <w:startOverride w:val="5"/>
    </w:lvlOverride>
  </w:num>
  <w:num w:numId="45" w16cid:durableId="1330905255">
    <w:abstractNumId w:val="24"/>
    <w:lvlOverride w:ilvl="0">
      <w:startOverride w:val="6"/>
    </w:lvlOverride>
  </w:num>
  <w:num w:numId="46" w16cid:durableId="1404568660">
    <w:abstractNumId w:val="46"/>
  </w:num>
  <w:num w:numId="47" w16cid:durableId="95171729">
    <w:abstractNumId w:val="36"/>
  </w:num>
  <w:num w:numId="48" w16cid:durableId="957954565">
    <w:abstractNumId w:val="21"/>
  </w:num>
  <w:num w:numId="49" w16cid:durableId="1162743842">
    <w:abstractNumId w:val="7"/>
  </w:num>
  <w:num w:numId="50" w16cid:durableId="1635524354">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0806">
    <w15:presenceInfo w15:providerId="None" w15:userId="Ericsson0806"/>
  </w15:person>
  <w15:person w15:author="Ericsson User, R03">
    <w15:presenceInfo w15:providerId="None" w15:userId="Ericsson User, R0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9E8"/>
    <w:rsid w:val="00000AD7"/>
    <w:rsid w:val="00000D29"/>
    <w:rsid w:val="00000DCD"/>
    <w:rsid w:val="000010F9"/>
    <w:rsid w:val="00001BC3"/>
    <w:rsid w:val="00001CB5"/>
    <w:rsid w:val="00001F31"/>
    <w:rsid w:val="0000215C"/>
    <w:rsid w:val="00002225"/>
    <w:rsid w:val="000024B7"/>
    <w:rsid w:val="000028BD"/>
    <w:rsid w:val="00002A99"/>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817"/>
    <w:rsid w:val="00007F18"/>
    <w:rsid w:val="00010057"/>
    <w:rsid w:val="0001013B"/>
    <w:rsid w:val="000101F2"/>
    <w:rsid w:val="0001042B"/>
    <w:rsid w:val="000105BA"/>
    <w:rsid w:val="000107B1"/>
    <w:rsid w:val="0001082A"/>
    <w:rsid w:val="000109E4"/>
    <w:rsid w:val="00010CB9"/>
    <w:rsid w:val="00010E08"/>
    <w:rsid w:val="00011678"/>
    <w:rsid w:val="000116AF"/>
    <w:rsid w:val="00011B25"/>
    <w:rsid w:val="0001234F"/>
    <w:rsid w:val="0001259C"/>
    <w:rsid w:val="000128E9"/>
    <w:rsid w:val="00012B53"/>
    <w:rsid w:val="00012C1C"/>
    <w:rsid w:val="00012D8F"/>
    <w:rsid w:val="00013318"/>
    <w:rsid w:val="00013431"/>
    <w:rsid w:val="00013624"/>
    <w:rsid w:val="0001378D"/>
    <w:rsid w:val="00014637"/>
    <w:rsid w:val="000146D9"/>
    <w:rsid w:val="00014850"/>
    <w:rsid w:val="0001497A"/>
    <w:rsid w:val="00014CCB"/>
    <w:rsid w:val="00014EEC"/>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13BF"/>
    <w:rsid w:val="000222BA"/>
    <w:rsid w:val="00022A80"/>
    <w:rsid w:val="00022C0D"/>
    <w:rsid w:val="000234BB"/>
    <w:rsid w:val="0002372D"/>
    <w:rsid w:val="00023A84"/>
    <w:rsid w:val="00023DD3"/>
    <w:rsid w:val="0002455F"/>
    <w:rsid w:val="0002458C"/>
    <w:rsid w:val="000248C5"/>
    <w:rsid w:val="00024C02"/>
    <w:rsid w:val="00025486"/>
    <w:rsid w:val="00025BD2"/>
    <w:rsid w:val="00025DC9"/>
    <w:rsid w:val="00026285"/>
    <w:rsid w:val="00026308"/>
    <w:rsid w:val="00026560"/>
    <w:rsid w:val="000266BE"/>
    <w:rsid w:val="00026802"/>
    <w:rsid w:val="000268D2"/>
    <w:rsid w:val="00026901"/>
    <w:rsid w:val="00026B1B"/>
    <w:rsid w:val="00026E0A"/>
    <w:rsid w:val="00027155"/>
    <w:rsid w:val="00027504"/>
    <w:rsid w:val="00027619"/>
    <w:rsid w:val="00027F0C"/>
    <w:rsid w:val="00030465"/>
    <w:rsid w:val="000306DD"/>
    <w:rsid w:val="00030773"/>
    <w:rsid w:val="000307BB"/>
    <w:rsid w:val="00030FDC"/>
    <w:rsid w:val="00031A1E"/>
    <w:rsid w:val="00031E69"/>
    <w:rsid w:val="000322C3"/>
    <w:rsid w:val="00032BB7"/>
    <w:rsid w:val="00032D50"/>
    <w:rsid w:val="00032E02"/>
    <w:rsid w:val="00032F11"/>
    <w:rsid w:val="00033554"/>
    <w:rsid w:val="000339E4"/>
    <w:rsid w:val="00033A00"/>
    <w:rsid w:val="000342D0"/>
    <w:rsid w:val="0003437E"/>
    <w:rsid w:val="000344DB"/>
    <w:rsid w:val="00034AFC"/>
    <w:rsid w:val="00034BF2"/>
    <w:rsid w:val="00034D55"/>
    <w:rsid w:val="00034E95"/>
    <w:rsid w:val="00034F60"/>
    <w:rsid w:val="00034F6C"/>
    <w:rsid w:val="00035216"/>
    <w:rsid w:val="00035768"/>
    <w:rsid w:val="0003594B"/>
    <w:rsid w:val="00035A0F"/>
    <w:rsid w:val="00035F91"/>
    <w:rsid w:val="0003605A"/>
    <w:rsid w:val="00036280"/>
    <w:rsid w:val="00036367"/>
    <w:rsid w:val="00036F60"/>
    <w:rsid w:val="000377B5"/>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102"/>
    <w:rsid w:val="00046AA4"/>
    <w:rsid w:val="00046B80"/>
    <w:rsid w:val="00046BA7"/>
    <w:rsid w:val="0004706E"/>
    <w:rsid w:val="0004716D"/>
    <w:rsid w:val="000474E0"/>
    <w:rsid w:val="0004761B"/>
    <w:rsid w:val="00047BE7"/>
    <w:rsid w:val="00047C7C"/>
    <w:rsid w:val="00050651"/>
    <w:rsid w:val="00050AA1"/>
    <w:rsid w:val="0005146A"/>
    <w:rsid w:val="00051537"/>
    <w:rsid w:val="000516C7"/>
    <w:rsid w:val="00051859"/>
    <w:rsid w:val="00051AD2"/>
    <w:rsid w:val="00051B7B"/>
    <w:rsid w:val="00051E11"/>
    <w:rsid w:val="00051E55"/>
    <w:rsid w:val="00052175"/>
    <w:rsid w:val="00052C7E"/>
    <w:rsid w:val="000532B3"/>
    <w:rsid w:val="00053414"/>
    <w:rsid w:val="000534BA"/>
    <w:rsid w:val="000535F1"/>
    <w:rsid w:val="00053C8E"/>
    <w:rsid w:val="00053D0B"/>
    <w:rsid w:val="00053EC4"/>
    <w:rsid w:val="00053ED8"/>
    <w:rsid w:val="00054534"/>
    <w:rsid w:val="00054680"/>
    <w:rsid w:val="00054EE9"/>
    <w:rsid w:val="00055329"/>
    <w:rsid w:val="000559B0"/>
    <w:rsid w:val="00055A24"/>
    <w:rsid w:val="00055DA5"/>
    <w:rsid w:val="000562B1"/>
    <w:rsid w:val="000568FB"/>
    <w:rsid w:val="00056A60"/>
    <w:rsid w:val="00056D46"/>
    <w:rsid w:val="00057484"/>
    <w:rsid w:val="000574BC"/>
    <w:rsid w:val="0005788B"/>
    <w:rsid w:val="00057A28"/>
    <w:rsid w:val="00060003"/>
    <w:rsid w:val="0006000C"/>
    <w:rsid w:val="000603FE"/>
    <w:rsid w:val="000606C9"/>
    <w:rsid w:val="00060742"/>
    <w:rsid w:val="00060C24"/>
    <w:rsid w:val="00060CB1"/>
    <w:rsid w:val="00060D91"/>
    <w:rsid w:val="00060E58"/>
    <w:rsid w:val="00060FF7"/>
    <w:rsid w:val="00061145"/>
    <w:rsid w:val="00061501"/>
    <w:rsid w:val="0006150B"/>
    <w:rsid w:val="0006154F"/>
    <w:rsid w:val="000618E0"/>
    <w:rsid w:val="00061C31"/>
    <w:rsid w:val="000623CF"/>
    <w:rsid w:val="0006244D"/>
    <w:rsid w:val="0006250D"/>
    <w:rsid w:val="00062DCB"/>
    <w:rsid w:val="000630AD"/>
    <w:rsid w:val="000631ED"/>
    <w:rsid w:val="00063826"/>
    <w:rsid w:val="000638CB"/>
    <w:rsid w:val="00063E3D"/>
    <w:rsid w:val="0006402E"/>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3D3"/>
    <w:rsid w:val="00070BFA"/>
    <w:rsid w:val="00070DA4"/>
    <w:rsid w:val="00070DF7"/>
    <w:rsid w:val="000715BF"/>
    <w:rsid w:val="0007177C"/>
    <w:rsid w:val="00071F83"/>
    <w:rsid w:val="00071FE4"/>
    <w:rsid w:val="00072902"/>
    <w:rsid w:val="00072D81"/>
    <w:rsid w:val="00072D87"/>
    <w:rsid w:val="00072F43"/>
    <w:rsid w:val="00073266"/>
    <w:rsid w:val="0007359E"/>
    <w:rsid w:val="00073705"/>
    <w:rsid w:val="00073859"/>
    <w:rsid w:val="00073F70"/>
    <w:rsid w:val="000741AE"/>
    <w:rsid w:val="000748CE"/>
    <w:rsid w:val="00074A7F"/>
    <w:rsid w:val="00074F2E"/>
    <w:rsid w:val="00075293"/>
    <w:rsid w:val="00075302"/>
    <w:rsid w:val="0007548C"/>
    <w:rsid w:val="0007569E"/>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AE6"/>
    <w:rsid w:val="00081C00"/>
    <w:rsid w:val="00081E12"/>
    <w:rsid w:val="0008203D"/>
    <w:rsid w:val="00082B09"/>
    <w:rsid w:val="00083784"/>
    <w:rsid w:val="00083947"/>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512"/>
    <w:rsid w:val="000866BB"/>
    <w:rsid w:val="00086800"/>
    <w:rsid w:val="00086BC3"/>
    <w:rsid w:val="00086E2F"/>
    <w:rsid w:val="00087545"/>
    <w:rsid w:val="00087B31"/>
    <w:rsid w:val="00087FBC"/>
    <w:rsid w:val="00090253"/>
    <w:rsid w:val="000904E8"/>
    <w:rsid w:val="00090838"/>
    <w:rsid w:val="00090994"/>
    <w:rsid w:val="00090B8A"/>
    <w:rsid w:val="00090E67"/>
    <w:rsid w:val="00091072"/>
    <w:rsid w:val="00091149"/>
    <w:rsid w:val="00091474"/>
    <w:rsid w:val="000914A9"/>
    <w:rsid w:val="00091ED9"/>
    <w:rsid w:val="00092E87"/>
    <w:rsid w:val="00093528"/>
    <w:rsid w:val="000936B3"/>
    <w:rsid w:val="00093740"/>
    <w:rsid w:val="00093C9F"/>
    <w:rsid w:val="00093D15"/>
    <w:rsid w:val="00093F55"/>
    <w:rsid w:val="00094024"/>
    <w:rsid w:val="0009454B"/>
    <w:rsid w:val="000946EF"/>
    <w:rsid w:val="00094DC7"/>
    <w:rsid w:val="00094E13"/>
    <w:rsid w:val="0009537F"/>
    <w:rsid w:val="00095C3C"/>
    <w:rsid w:val="00095D98"/>
    <w:rsid w:val="00096002"/>
    <w:rsid w:val="000962D7"/>
    <w:rsid w:val="000965C5"/>
    <w:rsid w:val="000968BD"/>
    <w:rsid w:val="00096A70"/>
    <w:rsid w:val="00096AE5"/>
    <w:rsid w:val="00096DAE"/>
    <w:rsid w:val="00096E9C"/>
    <w:rsid w:val="00097007"/>
    <w:rsid w:val="0009719B"/>
    <w:rsid w:val="000973FC"/>
    <w:rsid w:val="000977A7"/>
    <w:rsid w:val="00097855"/>
    <w:rsid w:val="00097DD5"/>
    <w:rsid w:val="000A057B"/>
    <w:rsid w:val="000A073F"/>
    <w:rsid w:val="000A0BCF"/>
    <w:rsid w:val="000A0C89"/>
    <w:rsid w:val="000A0F6F"/>
    <w:rsid w:val="000A124F"/>
    <w:rsid w:val="000A1B17"/>
    <w:rsid w:val="000A2496"/>
    <w:rsid w:val="000A249B"/>
    <w:rsid w:val="000A2932"/>
    <w:rsid w:val="000A2964"/>
    <w:rsid w:val="000A2A0C"/>
    <w:rsid w:val="000A3127"/>
    <w:rsid w:val="000A315E"/>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9D8"/>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E40"/>
    <w:rsid w:val="000B326E"/>
    <w:rsid w:val="000B3977"/>
    <w:rsid w:val="000B3979"/>
    <w:rsid w:val="000B3B76"/>
    <w:rsid w:val="000B3B77"/>
    <w:rsid w:val="000B48AA"/>
    <w:rsid w:val="000B4E4E"/>
    <w:rsid w:val="000B55EE"/>
    <w:rsid w:val="000B5691"/>
    <w:rsid w:val="000B59D4"/>
    <w:rsid w:val="000B5BF4"/>
    <w:rsid w:val="000B5D81"/>
    <w:rsid w:val="000B5ECB"/>
    <w:rsid w:val="000B63D1"/>
    <w:rsid w:val="000B65E0"/>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18D1"/>
    <w:rsid w:val="000C23BE"/>
    <w:rsid w:val="000C2F67"/>
    <w:rsid w:val="000C307E"/>
    <w:rsid w:val="000C31C7"/>
    <w:rsid w:val="000C33C0"/>
    <w:rsid w:val="000C33FC"/>
    <w:rsid w:val="000C3455"/>
    <w:rsid w:val="000C3919"/>
    <w:rsid w:val="000C3D5B"/>
    <w:rsid w:val="000C4150"/>
    <w:rsid w:val="000C45FB"/>
    <w:rsid w:val="000C4CCA"/>
    <w:rsid w:val="000C4D8F"/>
    <w:rsid w:val="000C55CD"/>
    <w:rsid w:val="000C5E21"/>
    <w:rsid w:val="000C6181"/>
    <w:rsid w:val="000C66BE"/>
    <w:rsid w:val="000C682A"/>
    <w:rsid w:val="000C69BC"/>
    <w:rsid w:val="000C6C72"/>
    <w:rsid w:val="000C6D66"/>
    <w:rsid w:val="000C72F0"/>
    <w:rsid w:val="000C7453"/>
    <w:rsid w:val="000C7D28"/>
    <w:rsid w:val="000C7F2C"/>
    <w:rsid w:val="000D0202"/>
    <w:rsid w:val="000D02A7"/>
    <w:rsid w:val="000D05C7"/>
    <w:rsid w:val="000D09DB"/>
    <w:rsid w:val="000D11E4"/>
    <w:rsid w:val="000D1241"/>
    <w:rsid w:val="000D14FC"/>
    <w:rsid w:val="000D204E"/>
    <w:rsid w:val="000D2942"/>
    <w:rsid w:val="000D2CB6"/>
    <w:rsid w:val="000D31A3"/>
    <w:rsid w:val="000D32CA"/>
    <w:rsid w:val="000D3347"/>
    <w:rsid w:val="000D4392"/>
    <w:rsid w:val="000D4729"/>
    <w:rsid w:val="000D4F75"/>
    <w:rsid w:val="000D509D"/>
    <w:rsid w:val="000D53B4"/>
    <w:rsid w:val="000D58C7"/>
    <w:rsid w:val="000D5CB9"/>
    <w:rsid w:val="000D5D11"/>
    <w:rsid w:val="000D6D61"/>
    <w:rsid w:val="000D6FF7"/>
    <w:rsid w:val="000D79B8"/>
    <w:rsid w:val="000D7C04"/>
    <w:rsid w:val="000D7F52"/>
    <w:rsid w:val="000E0F58"/>
    <w:rsid w:val="000E112C"/>
    <w:rsid w:val="000E1370"/>
    <w:rsid w:val="000E13D0"/>
    <w:rsid w:val="000E154C"/>
    <w:rsid w:val="000E16AD"/>
    <w:rsid w:val="000E1749"/>
    <w:rsid w:val="000E18FE"/>
    <w:rsid w:val="000E1E91"/>
    <w:rsid w:val="000E2060"/>
    <w:rsid w:val="000E21CF"/>
    <w:rsid w:val="000E269A"/>
    <w:rsid w:val="000E3278"/>
    <w:rsid w:val="000E32F1"/>
    <w:rsid w:val="000E376E"/>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6DD"/>
    <w:rsid w:val="000F1AC0"/>
    <w:rsid w:val="000F1B5D"/>
    <w:rsid w:val="000F1DD4"/>
    <w:rsid w:val="000F1DD8"/>
    <w:rsid w:val="000F1F34"/>
    <w:rsid w:val="000F24DE"/>
    <w:rsid w:val="000F24E1"/>
    <w:rsid w:val="000F260A"/>
    <w:rsid w:val="000F2891"/>
    <w:rsid w:val="000F2895"/>
    <w:rsid w:val="000F2B40"/>
    <w:rsid w:val="000F2F95"/>
    <w:rsid w:val="000F3033"/>
    <w:rsid w:val="000F32C2"/>
    <w:rsid w:val="000F365A"/>
    <w:rsid w:val="000F3A6D"/>
    <w:rsid w:val="000F3F78"/>
    <w:rsid w:val="000F44C8"/>
    <w:rsid w:val="000F4C75"/>
    <w:rsid w:val="000F4D69"/>
    <w:rsid w:val="000F518C"/>
    <w:rsid w:val="000F5579"/>
    <w:rsid w:val="000F5912"/>
    <w:rsid w:val="000F5997"/>
    <w:rsid w:val="000F59F8"/>
    <w:rsid w:val="000F5BAD"/>
    <w:rsid w:val="000F5D4A"/>
    <w:rsid w:val="000F5D56"/>
    <w:rsid w:val="000F6582"/>
    <w:rsid w:val="000F658D"/>
    <w:rsid w:val="000F698F"/>
    <w:rsid w:val="000F6A30"/>
    <w:rsid w:val="000F766A"/>
    <w:rsid w:val="00100158"/>
    <w:rsid w:val="0010015F"/>
    <w:rsid w:val="0010030F"/>
    <w:rsid w:val="00100517"/>
    <w:rsid w:val="001008C2"/>
    <w:rsid w:val="00100A30"/>
    <w:rsid w:val="00100D84"/>
    <w:rsid w:val="00101738"/>
    <w:rsid w:val="00101C1A"/>
    <w:rsid w:val="00101C89"/>
    <w:rsid w:val="00102ECE"/>
    <w:rsid w:val="001030E1"/>
    <w:rsid w:val="00103215"/>
    <w:rsid w:val="0010327F"/>
    <w:rsid w:val="00103B87"/>
    <w:rsid w:val="00103CCE"/>
    <w:rsid w:val="00104486"/>
    <w:rsid w:val="00104A88"/>
    <w:rsid w:val="00104D98"/>
    <w:rsid w:val="0010535D"/>
    <w:rsid w:val="00105CB9"/>
    <w:rsid w:val="00106046"/>
    <w:rsid w:val="00106063"/>
    <w:rsid w:val="0010625B"/>
    <w:rsid w:val="0010627C"/>
    <w:rsid w:val="0010665D"/>
    <w:rsid w:val="001066F3"/>
    <w:rsid w:val="00106DB0"/>
    <w:rsid w:val="00106F57"/>
    <w:rsid w:val="0010708C"/>
    <w:rsid w:val="001070CE"/>
    <w:rsid w:val="001074A9"/>
    <w:rsid w:val="001077AA"/>
    <w:rsid w:val="0010786A"/>
    <w:rsid w:val="00107AF5"/>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B5"/>
    <w:rsid w:val="00111FEE"/>
    <w:rsid w:val="00112305"/>
    <w:rsid w:val="00112CB2"/>
    <w:rsid w:val="00112CC9"/>
    <w:rsid w:val="0011309D"/>
    <w:rsid w:val="001131D2"/>
    <w:rsid w:val="00113A5B"/>
    <w:rsid w:val="0011400F"/>
    <w:rsid w:val="001140A7"/>
    <w:rsid w:val="001140FA"/>
    <w:rsid w:val="00114237"/>
    <w:rsid w:val="0011444F"/>
    <w:rsid w:val="00114B34"/>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A17"/>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0C3"/>
    <w:rsid w:val="0012634F"/>
    <w:rsid w:val="001266CE"/>
    <w:rsid w:val="001268E8"/>
    <w:rsid w:val="00126F27"/>
    <w:rsid w:val="00127002"/>
    <w:rsid w:val="001274CC"/>
    <w:rsid w:val="00127659"/>
    <w:rsid w:val="00127E18"/>
    <w:rsid w:val="0013088D"/>
    <w:rsid w:val="001308D3"/>
    <w:rsid w:val="00130AB4"/>
    <w:rsid w:val="00130DDD"/>
    <w:rsid w:val="0013126E"/>
    <w:rsid w:val="00131446"/>
    <w:rsid w:val="00131774"/>
    <w:rsid w:val="00131907"/>
    <w:rsid w:val="00131B78"/>
    <w:rsid w:val="00131CB5"/>
    <w:rsid w:val="00131CC3"/>
    <w:rsid w:val="00131E28"/>
    <w:rsid w:val="00131E67"/>
    <w:rsid w:val="00131EED"/>
    <w:rsid w:val="0013223E"/>
    <w:rsid w:val="0013236C"/>
    <w:rsid w:val="00132679"/>
    <w:rsid w:val="00132C5F"/>
    <w:rsid w:val="00132CF4"/>
    <w:rsid w:val="00132DF9"/>
    <w:rsid w:val="00133049"/>
    <w:rsid w:val="00133110"/>
    <w:rsid w:val="001334AA"/>
    <w:rsid w:val="00133AF9"/>
    <w:rsid w:val="00134712"/>
    <w:rsid w:val="00134ABE"/>
    <w:rsid w:val="00134F65"/>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0AC"/>
    <w:rsid w:val="00145381"/>
    <w:rsid w:val="001454C9"/>
    <w:rsid w:val="001457C2"/>
    <w:rsid w:val="00145AEB"/>
    <w:rsid w:val="00145C98"/>
    <w:rsid w:val="00145D12"/>
    <w:rsid w:val="00145D1F"/>
    <w:rsid w:val="00145E29"/>
    <w:rsid w:val="00145E57"/>
    <w:rsid w:val="00146018"/>
    <w:rsid w:val="001460E5"/>
    <w:rsid w:val="001462D5"/>
    <w:rsid w:val="0014630A"/>
    <w:rsid w:val="00146604"/>
    <w:rsid w:val="00146622"/>
    <w:rsid w:val="00146CB4"/>
    <w:rsid w:val="00147153"/>
    <w:rsid w:val="00147DD0"/>
    <w:rsid w:val="00147E5C"/>
    <w:rsid w:val="00150AF3"/>
    <w:rsid w:val="00150DC3"/>
    <w:rsid w:val="00151165"/>
    <w:rsid w:val="0015118D"/>
    <w:rsid w:val="00151443"/>
    <w:rsid w:val="0015155A"/>
    <w:rsid w:val="001517DC"/>
    <w:rsid w:val="00151B9D"/>
    <w:rsid w:val="00151D59"/>
    <w:rsid w:val="00151EC4"/>
    <w:rsid w:val="001522C1"/>
    <w:rsid w:val="001524B5"/>
    <w:rsid w:val="00152655"/>
    <w:rsid w:val="001529DB"/>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4E"/>
    <w:rsid w:val="00157073"/>
    <w:rsid w:val="001572AC"/>
    <w:rsid w:val="0015738D"/>
    <w:rsid w:val="001573AE"/>
    <w:rsid w:val="00157623"/>
    <w:rsid w:val="00157BB2"/>
    <w:rsid w:val="00157D4E"/>
    <w:rsid w:val="0016017E"/>
    <w:rsid w:val="00160295"/>
    <w:rsid w:val="00160522"/>
    <w:rsid w:val="00160747"/>
    <w:rsid w:val="00160999"/>
    <w:rsid w:val="001609E8"/>
    <w:rsid w:val="00160B82"/>
    <w:rsid w:val="00160C90"/>
    <w:rsid w:val="00160DD6"/>
    <w:rsid w:val="001610E7"/>
    <w:rsid w:val="0016123B"/>
    <w:rsid w:val="001614AE"/>
    <w:rsid w:val="00161629"/>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534"/>
    <w:rsid w:val="00164636"/>
    <w:rsid w:val="00164A58"/>
    <w:rsid w:val="00164ADB"/>
    <w:rsid w:val="00164BAB"/>
    <w:rsid w:val="001655E7"/>
    <w:rsid w:val="00165AE7"/>
    <w:rsid w:val="00165CA8"/>
    <w:rsid w:val="00165E65"/>
    <w:rsid w:val="00165F6E"/>
    <w:rsid w:val="00165F97"/>
    <w:rsid w:val="001660CF"/>
    <w:rsid w:val="00166627"/>
    <w:rsid w:val="0016675D"/>
    <w:rsid w:val="00166A0A"/>
    <w:rsid w:val="00166C29"/>
    <w:rsid w:val="0016719B"/>
    <w:rsid w:val="001673E7"/>
    <w:rsid w:val="00167A59"/>
    <w:rsid w:val="00167C92"/>
    <w:rsid w:val="00170166"/>
    <w:rsid w:val="0017020C"/>
    <w:rsid w:val="00170232"/>
    <w:rsid w:val="001703B6"/>
    <w:rsid w:val="00170491"/>
    <w:rsid w:val="0017060E"/>
    <w:rsid w:val="001709E5"/>
    <w:rsid w:val="00170C04"/>
    <w:rsid w:val="00170FE6"/>
    <w:rsid w:val="00171092"/>
    <w:rsid w:val="00171127"/>
    <w:rsid w:val="00171846"/>
    <w:rsid w:val="00172B49"/>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571"/>
    <w:rsid w:val="00176C65"/>
    <w:rsid w:val="00176F20"/>
    <w:rsid w:val="001771CB"/>
    <w:rsid w:val="001777FA"/>
    <w:rsid w:val="001779AD"/>
    <w:rsid w:val="00177A7D"/>
    <w:rsid w:val="00177AAB"/>
    <w:rsid w:val="00177BF5"/>
    <w:rsid w:val="00177D27"/>
    <w:rsid w:val="0018011F"/>
    <w:rsid w:val="00180325"/>
    <w:rsid w:val="00180CA4"/>
    <w:rsid w:val="00180CB1"/>
    <w:rsid w:val="00180F81"/>
    <w:rsid w:val="001816FC"/>
    <w:rsid w:val="00181B0E"/>
    <w:rsid w:val="00181B1A"/>
    <w:rsid w:val="0018202D"/>
    <w:rsid w:val="0018218D"/>
    <w:rsid w:val="001826A5"/>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B67"/>
    <w:rsid w:val="00185D89"/>
    <w:rsid w:val="00185DAD"/>
    <w:rsid w:val="0018634D"/>
    <w:rsid w:val="00186456"/>
    <w:rsid w:val="00186B38"/>
    <w:rsid w:val="00190548"/>
    <w:rsid w:val="0019080D"/>
    <w:rsid w:val="001909B1"/>
    <w:rsid w:val="00190EB5"/>
    <w:rsid w:val="00191046"/>
    <w:rsid w:val="00191112"/>
    <w:rsid w:val="00191120"/>
    <w:rsid w:val="0019118E"/>
    <w:rsid w:val="001913CF"/>
    <w:rsid w:val="0019147A"/>
    <w:rsid w:val="001914B8"/>
    <w:rsid w:val="001914DA"/>
    <w:rsid w:val="001915F4"/>
    <w:rsid w:val="0019206D"/>
    <w:rsid w:val="001920A2"/>
    <w:rsid w:val="0019233A"/>
    <w:rsid w:val="00192510"/>
    <w:rsid w:val="00192A43"/>
    <w:rsid w:val="00192CD6"/>
    <w:rsid w:val="00192DED"/>
    <w:rsid w:val="0019373B"/>
    <w:rsid w:val="00193CB5"/>
    <w:rsid w:val="00193CFD"/>
    <w:rsid w:val="00194097"/>
    <w:rsid w:val="001946FB"/>
    <w:rsid w:val="00194F6A"/>
    <w:rsid w:val="00195114"/>
    <w:rsid w:val="001954FD"/>
    <w:rsid w:val="00195B89"/>
    <w:rsid w:val="00196983"/>
    <w:rsid w:val="00196C9F"/>
    <w:rsid w:val="00196CEA"/>
    <w:rsid w:val="001971FE"/>
    <w:rsid w:val="00197354"/>
    <w:rsid w:val="0019755C"/>
    <w:rsid w:val="001976AE"/>
    <w:rsid w:val="0019770C"/>
    <w:rsid w:val="00197BCD"/>
    <w:rsid w:val="00197E5E"/>
    <w:rsid w:val="00197EF1"/>
    <w:rsid w:val="001A01B3"/>
    <w:rsid w:val="001A0497"/>
    <w:rsid w:val="001A0504"/>
    <w:rsid w:val="001A0FB4"/>
    <w:rsid w:val="001A1135"/>
    <w:rsid w:val="001A2B19"/>
    <w:rsid w:val="001A2E71"/>
    <w:rsid w:val="001A3080"/>
    <w:rsid w:val="001A3226"/>
    <w:rsid w:val="001A330A"/>
    <w:rsid w:val="001A3B93"/>
    <w:rsid w:val="001A4152"/>
    <w:rsid w:val="001A4A70"/>
    <w:rsid w:val="001A53FD"/>
    <w:rsid w:val="001A562A"/>
    <w:rsid w:val="001A5FA5"/>
    <w:rsid w:val="001A5FCA"/>
    <w:rsid w:val="001A6264"/>
    <w:rsid w:val="001A6273"/>
    <w:rsid w:val="001A638B"/>
    <w:rsid w:val="001A64C5"/>
    <w:rsid w:val="001A6642"/>
    <w:rsid w:val="001A6680"/>
    <w:rsid w:val="001A680C"/>
    <w:rsid w:val="001A694A"/>
    <w:rsid w:val="001A698A"/>
    <w:rsid w:val="001A6CD8"/>
    <w:rsid w:val="001A70D6"/>
    <w:rsid w:val="001A754E"/>
    <w:rsid w:val="001A774D"/>
    <w:rsid w:val="001A7CB3"/>
    <w:rsid w:val="001B00D7"/>
    <w:rsid w:val="001B0119"/>
    <w:rsid w:val="001B01A5"/>
    <w:rsid w:val="001B057F"/>
    <w:rsid w:val="001B06A9"/>
    <w:rsid w:val="001B08B0"/>
    <w:rsid w:val="001B0CDA"/>
    <w:rsid w:val="001B0E1C"/>
    <w:rsid w:val="001B1421"/>
    <w:rsid w:val="001B17BA"/>
    <w:rsid w:val="001B17E0"/>
    <w:rsid w:val="001B1935"/>
    <w:rsid w:val="001B1F9C"/>
    <w:rsid w:val="001B267C"/>
    <w:rsid w:val="001B27DD"/>
    <w:rsid w:val="001B2BC6"/>
    <w:rsid w:val="001B2C0D"/>
    <w:rsid w:val="001B2C31"/>
    <w:rsid w:val="001B2EB3"/>
    <w:rsid w:val="001B3017"/>
    <w:rsid w:val="001B31D5"/>
    <w:rsid w:val="001B3495"/>
    <w:rsid w:val="001B3517"/>
    <w:rsid w:val="001B378A"/>
    <w:rsid w:val="001B3914"/>
    <w:rsid w:val="001B3A3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33"/>
    <w:rsid w:val="001C11EC"/>
    <w:rsid w:val="001C12AB"/>
    <w:rsid w:val="001C12D1"/>
    <w:rsid w:val="001C14CF"/>
    <w:rsid w:val="001C1AF9"/>
    <w:rsid w:val="001C2589"/>
    <w:rsid w:val="001C293C"/>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C43"/>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3E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41"/>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735"/>
    <w:rsid w:val="001E6AF8"/>
    <w:rsid w:val="001E6B28"/>
    <w:rsid w:val="001E6D24"/>
    <w:rsid w:val="001E7793"/>
    <w:rsid w:val="001E7C51"/>
    <w:rsid w:val="001E7C5E"/>
    <w:rsid w:val="001E7D90"/>
    <w:rsid w:val="001E7E5B"/>
    <w:rsid w:val="001E7E5D"/>
    <w:rsid w:val="001F022E"/>
    <w:rsid w:val="001F0C9F"/>
    <w:rsid w:val="001F0ED6"/>
    <w:rsid w:val="001F0F5B"/>
    <w:rsid w:val="001F170E"/>
    <w:rsid w:val="001F17F0"/>
    <w:rsid w:val="001F1AC1"/>
    <w:rsid w:val="001F1C12"/>
    <w:rsid w:val="001F1C4C"/>
    <w:rsid w:val="001F1E31"/>
    <w:rsid w:val="001F1E80"/>
    <w:rsid w:val="001F1FA7"/>
    <w:rsid w:val="001F280E"/>
    <w:rsid w:val="001F28C9"/>
    <w:rsid w:val="001F2D39"/>
    <w:rsid w:val="001F357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61F"/>
    <w:rsid w:val="001F6734"/>
    <w:rsid w:val="001F6940"/>
    <w:rsid w:val="001F6A66"/>
    <w:rsid w:val="001F724E"/>
    <w:rsid w:val="001F73D9"/>
    <w:rsid w:val="001F7537"/>
    <w:rsid w:val="001F7811"/>
    <w:rsid w:val="001F7D2A"/>
    <w:rsid w:val="002006FC"/>
    <w:rsid w:val="00200A17"/>
    <w:rsid w:val="00200E26"/>
    <w:rsid w:val="002014C0"/>
    <w:rsid w:val="00201563"/>
    <w:rsid w:val="00202057"/>
    <w:rsid w:val="00202441"/>
    <w:rsid w:val="00202473"/>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3"/>
    <w:rsid w:val="0020754D"/>
    <w:rsid w:val="00207A36"/>
    <w:rsid w:val="00207A80"/>
    <w:rsid w:val="00210521"/>
    <w:rsid w:val="00210B37"/>
    <w:rsid w:val="00211357"/>
    <w:rsid w:val="002118A8"/>
    <w:rsid w:val="002119A6"/>
    <w:rsid w:val="002119F2"/>
    <w:rsid w:val="00211BF7"/>
    <w:rsid w:val="002123A5"/>
    <w:rsid w:val="00212ABA"/>
    <w:rsid w:val="00212C2B"/>
    <w:rsid w:val="00212E5F"/>
    <w:rsid w:val="00212F7C"/>
    <w:rsid w:val="0021328B"/>
    <w:rsid w:val="002139DA"/>
    <w:rsid w:val="00213F66"/>
    <w:rsid w:val="00213F8B"/>
    <w:rsid w:val="0021441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4D"/>
    <w:rsid w:val="00217DBB"/>
    <w:rsid w:val="00217DEE"/>
    <w:rsid w:val="0022056E"/>
    <w:rsid w:val="00220645"/>
    <w:rsid w:val="0022078B"/>
    <w:rsid w:val="002207F7"/>
    <w:rsid w:val="00220AF1"/>
    <w:rsid w:val="00220BD2"/>
    <w:rsid w:val="00220C3B"/>
    <w:rsid w:val="002214B7"/>
    <w:rsid w:val="002217DA"/>
    <w:rsid w:val="00221B2C"/>
    <w:rsid w:val="00222343"/>
    <w:rsid w:val="00222437"/>
    <w:rsid w:val="002227EF"/>
    <w:rsid w:val="00222998"/>
    <w:rsid w:val="00222B84"/>
    <w:rsid w:val="00222EB8"/>
    <w:rsid w:val="00222FE4"/>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15F"/>
    <w:rsid w:val="002265E5"/>
    <w:rsid w:val="002266CF"/>
    <w:rsid w:val="00226D10"/>
    <w:rsid w:val="0022756F"/>
    <w:rsid w:val="0022783C"/>
    <w:rsid w:val="00227EF8"/>
    <w:rsid w:val="002301FA"/>
    <w:rsid w:val="00230F01"/>
    <w:rsid w:val="002316A9"/>
    <w:rsid w:val="00232489"/>
    <w:rsid w:val="002326FA"/>
    <w:rsid w:val="002327BC"/>
    <w:rsid w:val="0023342F"/>
    <w:rsid w:val="00233777"/>
    <w:rsid w:val="0023379E"/>
    <w:rsid w:val="0023387E"/>
    <w:rsid w:val="00233DFF"/>
    <w:rsid w:val="00233F8C"/>
    <w:rsid w:val="00234274"/>
    <w:rsid w:val="00234879"/>
    <w:rsid w:val="00234A5D"/>
    <w:rsid w:val="00235066"/>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6"/>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B16"/>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E9B"/>
    <w:rsid w:val="002542B6"/>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573C9"/>
    <w:rsid w:val="00257D66"/>
    <w:rsid w:val="002601CF"/>
    <w:rsid w:val="00260913"/>
    <w:rsid w:val="00260A01"/>
    <w:rsid w:val="00260C2C"/>
    <w:rsid w:val="00260D42"/>
    <w:rsid w:val="002614F8"/>
    <w:rsid w:val="00262407"/>
    <w:rsid w:val="00262A80"/>
    <w:rsid w:val="00262B5D"/>
    <w:rsid w:val="00262EA9"/>
    <w:rsid w:val="00262EFE"/>
    <w:rsid w:val="00262FDB"/>
    <w:rsid w:val="00263016"/>
    <w:rsid w:val="00263637"/>
    <w:rsid w:val="00263A44"/>
    <w:rsid w:val="00263C81"/>
    <w:rsid w:val="0026409F"/>
    <w:rsid w:val="00264146"/>
    <w:rsid w:val="00264212"/>
    <w:rsid w:val="0026440C"/>
    <w:rsid w:val="00264449"/>
    <w:rsid w:val="00264D87"/>
    <w:rsid w:val="00265251"/>
    <w:rsid w:val="002654C3"/>
    <w:rsid w:val="00265633"/>
    <w:rsid w:val="002658F0"/>
    <w:rsid w:val="00265E27"/>
    <w:rsid w:val="00265E6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163"/>
    <w:rsid w:val="00272470"/>
    <w:rsid w:val="00272537"/>
    <w:rsid w:val="00272563"/>
    <w:rsid w:val="00272922"/>
    <w:rsid w:val="00272C7F"/>
    <w:rsid w:val="00272E64"/>
    <w:rsid w:val="002732D1"/>
    <w:rsid w:val="002737AF"/>
    <w:rsid w:val="00273808"/>
    <w:rsid w:val="00273861"/>
    <w:rsid w:val="0027398C"/>
    <w:rsid w:val="00273AA0"/>
    <w:rsid w:val="00273E37"/>
    <w:rsid w:val="002746CE"/>
    <w:rsid w:val="0027475E"/>
    <w:rsid w:val="00274C5F"/>
    <w:rsid w:val="00274DF7"/>
    <w:rsid w:val="00274E7D"/>
    <w:rsid w:val="0027549A"/>
    <w:rsid w:val="00275745"/>
    <w:rsid w:val="00275982"/>
    <w:rsid w:val="00275B84"/>
    <w:rsid w:val="00275C59"/>
    <w:rsid w:val="0027607D"/>
    <w:rsid w:val="002760F5"/>
    <w:rsid w:val="00276BBC"/>
    <w:rsid w:val="00276C72"/>
    <w:rsid w:val="00276E87"/>
    <w:rsid w:val="002770F9"/>
    <w:rsid w:val="0027715B"/>
    <w:rsid w:val="0027722B"/>
    <w:rsid w:val="0027741E"/>
    <w:rsid w:val="002774DC"/>
    <w:rsid w:val="00277713"/>
    <w:rsid w:val="0028010A"/>
    <w:rsid w:val="002802DB"/>
    <w:rsid w:val="0028053C"/>
    <w:rsid w:val="00280A01"/>
    <w:rsid w:val="0028103A"/>
    <w:rsid w:val="0028165A"/>
    <w:rsid w:val="00281712"/>
    <w:rsid w:val="002817B4"/>
    <w:rsid w:val="00281C4E"/>
    <w:rsid w:val="00282010"/>
    <w:rsid w:val="00282066"/>
    <w:rsid w:val="0028214A"/>
    <w:rsid w:val="00282310"/>
    <w:rsid w:val="002824FC"/>
    <w:rsid w:val="00282535"/>
    <w:rsid w:val="002827DD"/>
    <w:rsid w:val="00282B95"/>
    <w:rsid w:val="00282C4B"/>
    <w:rsid w:val="00282F62"/>
    <w:rsid w:val="002831C5"/>
    <w:rsid w:val="00283669"/>
    <w:rsid w:val="002837D1"/>
    <w:rsid w:val="00283956"/>
    <w:rsid w:val="00283C65"/>
    <w:rsid w:val="00283D17"/>
    <w:rsid w:val="00283E20"/>
    <w:rsid w:val="00283E36"/>
    <w:rsid w:val="00284172"/>
    <w:rsid w:val="002844A7"/>
    <w:rsid w:val="002845EA"/>
    <w:rsid w:val="00284D9C"/>
    <w:rsid w:val="0028576D"/>
    <w:rsid w:val="00285E35"/>
    <w:rsid w:val="00285F14"/>
    <w:rsid w:val="00285F5B"/>
    <w:rsid w:val="00286739"/>
    <w:rsid w:val="00286841"/>
    <w:rsid w:val="00286BA8"/>
    <w:rsid w:val="00286CD2"/>
    <w:rsid w:val="00286CDE"/>
    <w:rsid w:val="00286E9F"/>
    <w:rsid w:val="00286F7F"/>
    <w:rsid w:val="002877C7"/>
    <w:rsid w:val="00287903"/>
    <w:rsid w:val="00287B25"/>
    <w:rsid w:val="00287C02"/>
    <w:rsid w:val="00287EF5"/>
    <w:rsid w:val="00287F5C"/>
    <w:rsid w:val="002911C7"/>
    <w:rsid w:val="00291467"/>
    <w:rsid w:val="0029189D"/>
    <w:rsid w:val="00291B20"/>
    <w:rsid w:val="00291BCA"/>
    <w:rsid w:val="00291D44"/>
    <w:rsid w:val="0029215B"/>
    <w:rsid w:val="00292719"/>
    <w:rsid w:val="00293118"/>
    <w:rsid w:val="00293260"/>
    <w:rsid w:val="00293273"/>
    <w:rsid w:val="00293691"/>
    <w:rsid w:val="00293E4E"/>
    <w:rsid w:val="002942D5"/>
    <w:rsid w:val="00294568"/>
    <w:rsid w:val="00294CEC"/>
    <w:rsid w:val="00294DDD"/>
    <w:rsid w:val="00294F8F"/>
    <w:rsid w:val="00295E32"/>
    <w:rsid w:val="0029617A"/>
    <w:rsid w:val="00296203"/>
    <w:rsid w:val="00296474"/>
    <w:rsid w:val="00296718"/>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70D"/>
    <w:rsid w:val="002A38A2"/>
    <w:rsid w:val="002A3E14"/>
    <w:rsid w:val="002A40FD"/>
    <w:rsid w:val="002A4324"/>
    <w:rsid w:val="002A46D9"/>
    <w:rsid w:val="002A50C2"/>
    <w:rsid w:val="002A520C"/>
    <w:rsid w:val="002A624E"/>
    <w:rsid w:val="002A634D"/>
    <w:rsid w:val="002A67A5"/>
    <w:rsid w:val="002A690C"/>
    <w:rsid w:val="002A6921"/>
    <w:rsid w:val="002A6B38"/>
    <w:rsid w:val="002A6F8A"/>
    <w:rsid w:val="002A714C"/>
    <w:rsid w:val="002A7889"/>
    <w:rsid w:val="002A7C45"/>
    <w:rsid w:val="002A7CF7"/>
    <w:rsid w:val="002B0492"/>
    <w:rsid w:val="002B07F9"/>
    <w:rsid w:val="002B0827"/>
    <w:rsid w:val="002B13B5"/>
    <w:rsid w:val="002B144E"/>
    <w:rsid w:val="002B1635"/>
    <w:rsid w:val="002B17BD"/>
    <w:rsid w:val="002B29C6"/>
    <w:rsid w:val="002B2DB5"/>
    <w:rsid w:val="002B2DF0"/>
    <w:rsid w:val="002B2E8D"/>
    <w:rsid w:val="002B31A2"/>
    <w:rsid w:val="002B341F"/>
    <w:rsid w:val="002B39B5"/>
    <w:rsid w:val="002B3A8B"/>
    <w:rsid w:val="002B3C12"/>
    <w:rsid w:val="002B3E1B"/>
    <w:rsid w:val="002B412C"/>
    <w:rsid w:val="002B4A43"/>
    <w:rsid w:val="002B4BC6"/>
    <w:rsid w:val="002B4F0F"/>
    <w:rsid w:val="002B4FFE"/>
    <w:rsid w:val="002B545C"/>
    <w:rsid w:val="002B558F"/>
    <w:rsid w:val="002B56F3"/>
    <w:rsid w:val="002B5735"/>
    <w:rsid w:val="002B58D4"/>
    <w:rsid w:val="002B6016"/>
    <w:rsid w:val="002B7AA5"/>
    <w:rsid w:val="002B7AC8"/>
    <w:rsid w:val="002B7B5A"/>
    <w:rsid w:val="002B7C1F"/>
    <w:rsid w:val="002B7CD6"/>
    <w:rsid w:val="002C000F"/>
    <w:rsid w:val="002C025A"/>
    <w:rsid w:val="002C091E"/>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563"/>
    <w:rsid w:val="002C4793"/>
    <w:rsid w:val="002C4E63"/>
    <w:rsid w:val="002C56F7"/>
    <w:rsid w:val="002C5BC8"/>
    <w:rsid w:val="002C5C8F"/>
    <w:rsid w:val="002C5F08"/>
    <w:rsid w:val="002C6132"/>
    <w:rsid w:val="002C624E"/>
    <w:rsid w:val="002C63F1"/>
    <w:rsid w:val="002C6A37"/>
    <w:rsid w:val="002C6BC2"/>
    <w:rsid w:val="002C6EF5"/>
    <w:rsid w:val="002C7600"/>
    <w:rsid w:val="002C7938"/>
    <w:rsid w:val="002C7E69"/>
    <w:rsid w:val="002D0010"/>
    <w:rsid w:val="002D0041"/>
    <w:rsid w:val="002D0297"/>
    <w:rsid w:val="002D02F4"/>
    <w:rsid w:val="002D039D"/>
    <w:rsid w:val="002D0953"/>
    <w:rsid w:val="002D0C99"/>
    <w:rsid w:val="002D0F31"/>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D7F5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D1E"/>
    <w:rsid w:val="002E2ECA"/>
    <w:rsid w:val="002E2FB6"/>
    <w:rsid w:val="002E31D7"/>
    <w:rsid w:val="002E3602"/>
    <w:rsid w:val="002E370C"/>
    <w:rsid w:val="002E39F0"/>
    <w:rsid w:val="002E3C9D"/>
    <w:rsid w:val="002E4660"/>
    <w:rsid w:val="002E4A35"/>
    <w:rsid w:val="002E5040"/>
    <w:rsid w:val="002E5532"/>
    <w:rsid w:val="002E5F9F"/>
    <w:rsid w:val="002E6248"/>
    <w:rsid w:val="002E686B"/>
    <w:rsid w:val="002E6A42"/>
    <w:rsid w:val="002E6DB2"/>
    <w:rsid w:val="002E7B34"/>
    <w:rsid w:val="002F023A"/>
    <w:rsid w:val="002F0252"/>
    <w:rsid w:val="002F04AF"/>
    <w:rsid w:val="002F0837"/>
    <w:rsid w:val="002F0EEE"/>
    <w:rsid w:val="002F10E4"/>
    <w:rsid w:val="002F15C7"/>
    <w:rsid w:val="002F19D1"/>
    <w:rsid w:val="002F1F44"/>
    <w:rsid w:val="002F298B"/>
    <w:rsid w:val="002F2BDE"/>
    <w:rsid w:val="002F2FA5"/>
    <w:rsid w:val="002F316D"/>
    <w:rsid w:val="002F3430"/>
    <w:rsid w:val="002F3E57"/>
    <w:rsid w:val="002F420E"/>
    <w:rsid w:val="002F4384"/>
    <w:rsid w:val="002F4483"/>
    <w:rsid w:val="002F4CD7"/>
    <w:rsid w:val="002F505A"/>
    <w:rsid w:val="002F53D3"/>
    <w:rsid w:val="002F5456"/>
    <w:rsid w:val="002F6C1E"/>
    <w:rsid w:val="002F6CFB"/>
    <w:rsid w:val="002F6D28"/>
    <w:rsid w:val="002F6EE8"/>
    <w:rsid w:val="002F6F4C"/>
    <w:rsid w:val="002F722C"/>
    <w:rsid w:val="002F7462"/>
    <w:rsid w:val="002F796C"/>
    <w:rsid w:val="00300020"/>
    <w:rsid w:val="00300BAE"/>
    <w:rsid w:val="00300C40"/>
    <w:rsid w:val="00300D54"/>
    <w:rsid w:val="00301535"/>
    <w:rsid w:val="0030191B"/>
    <w:rsid w:val="00301C39"/>
    <w:rsid w:val="00302724"/>
    <w:rsid w:val="003028AD"/>
    <w:rsid w:val="00302BDE"/>
    <w:rsid w:val="00302ED9"/>
    <w:rsid w:val="0030337C"/>
    <w:rsid w:val="003033E4"/>
    <w:rsid w:val="00303818"/>
    <w:rsid w:val="0030390E"/>
    <w:rsid w:val="0030399B"/>
    <w:rsid w:val="00303A60"/>
    <w:rsid w:val="00303B7A"/>
    <w:rsid w:val="00303D83"/>
    <w:rsid w:val="00303E4C"/>
    <w:rsid w:val="00304030"/>
    <w:rsid w:val="00304081"/>
    <w:rsid w:val="00304258"/>
    <w:rsid w:val="0030493D"/>
    <w:rsid w:val="003049B2"/>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733"/>
    <w:rsid w:val="00307A62"/>
    <w:rsid w:val="00307A9E"/>
    <w:rsid w:val="00307BA5"/>
    <w:rsid w:val="00307EC0"/>
    <w:rsid w:val="003100E4"/>
    <w:rsid w:val="0031026F"/>
    <w:rsid w:val="00310882"/>
    <w:rsid w:val="00311399"/>
    <w:rsid w:val="00311A74"/>
    <w:rsid w:val="00311C60"/>
    <w:rsid w:val="00311F11"/>
    <w:rsid w:val="0031217E"/>
    <w:rsid w:val="0031282F"/>
    <w:rsid w:val="003129CF"/>
    <w:rsid w:val="00312D5D"/>
    <w:rsid w:val="00312E1C"/>
    <w:rsid w:val="00312F8D"/>
    <w:rsid w:val="003131D2"/>
    <w:rsid w:val="003136E1"/>
    <w:rsid w:val="00313917"/>
    <w:rsid w:val="00313EF2"/>
    <w:rsid w:val="00313FB3"/>
    <w:rsid w:val="0031427D"/>
    <w:rsid w:val="003147D5"/>
    <w:rsid w:val="00314C82"/>
    <w:rsid w:val="00314D73"/>
    <w:rsid w:val="00314FDB"/>
    <w:rsid w:val="00314FE5"/>
    <w:rsid w:val="0031598F"/>
    <w:rsid w:val="003159C1"/>
    <w:rsid w:val="00315B01"/>
    <w:rsid w:val="00315D29"/>
    <w:rsid w:val="00315D94"/>
    <w:rsid w:val="00315FA6"/>
    <w:rsid w:val="0031622B"/>
    <w:rsid w:val="0031637A"/>
    <w:rsid w:val="003164B6"/>
    <w:rsid w:val="00316643"/>
    <w:rsid w:val="0031675C"/>
    <w:rsid w:val="003167F2"/>
    <w:rsid w:val="003167F5"/>
    <w:rsid w:val="0031698E"/>
    <w:rsid w:val="00316A3F"/>
    <w:rsid w:val="00316B7C"/>
    <w:rsid w:val="00316E22"/>
    <w:rsid w:val="00317259"/>
    <w:rsid w:val="0031762F"/>
    <w:rsid w:val="00317B67"/>
    <w:rsid w:val="00317C83"/>
    <w:rsid w:val="00317EE0"/>
    <w:rsid w:val="00320152"/>
    <w:rsid w:val="00320159"/>
    <w:rsid w:val="00320289"/>
    <w:rsid w:val="003207B2"/>
    <w:rsid w:val="003207C5"/>
    <w:rsid w:val="00320832"/>
    <w:rsid w:val="00320859"/>
    <w:rsid w:val="00320E5E"/>
    <w:rsid w:val="00321096"/>
    <w:rsid w:val="00321220"/>
    <w:rsid w:val="00321222"/>
    <w:rsid w:val="00321278"/>
    <w:rsid w:val="0032145A"/>
    <w:rsid w:val="00321AC4"/>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CE"/>
    <w:rsid w:val="003274DD"/>
    <w:rsid w:val="00327AE8"/>
    <w:rsid w:val="00327FF1"/>
    <w:rsid w:val="00330483"/>
    <w:rsid w:val="003318A8"/>
    <w:rsid w:val="0033206F"/>
    <w:rsid w:val="003321EA"/>
    <w:rsid w:val="00332CFC"/>
    <w:rsid w:val="00332D6C"/>
    <w:rsid w:val="00332E5D"/>
    <w:rsid w:val="00333826"/>
    <w:rsid w:val="00333CC8"/>
    <w:rsid w:val="00333F1D"/>
    <w:rsid w:val="00334177"/>
    <w:rsid w:val="0033427B"/>
    <w:rsid w:val="00334964"/>
    <w:rsid w:val="00334D73"/>
    <w:rsid w:val="0033509D"/>
    <w:rsid w:val="00335334"/>
    <w:rsid w:val="0033559D"/>
    <w:rsid w:val="00335745"/>
    <w:rsid w:val="00335A6B"/>
    <w:rsid w:val="00336A0D"/>
    <w:rsid w:val="00336ACD"/>
    <w:rsid w:val="00336BAF"/>
    <w:rsid w:val="00336BDE"/>
    <w:rsid w:val="00336CB2"/>
    <w:rsid w:val="00336F23"/>
    <w:rsid w:val="00336FA7"/>
    <w:rsid w:val="00337C92"/>
    <w:rsid w:val="00337F94"/>
    <w:rsid w:val="003400CF"/>
    <w:rsid w:val="003405AC"/>
    <w:rsid w:val="0034063A"/>
    <w:rsid w:val="00340886"/>
    <w:rsid w:val="00340A63"/>
    <w:rsid w:val="00340C4A"/>
    <w:rsid w:val="00341243"/>
    <w:rsid w:val="003412D7"/>
    <w:rsid w:val="00341396"/>
    <w:rsid w:val="00341507"/>
    <w:rsid w:val="00341528"/>
    <w:rsid w:val="00341569"/>
    <w:rsid w:val="00341AE6"/>
    <w:rsid w:val="00342831"/>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5A5"/>
    <w:rsid w:val="003456B0"/>
    <w:rsid w:val="00345A2E"/>
    <w:rsid w:val="00345DA3"/>
    <w:rsid w:val="0034611C"/>
    <w:rsid w:val="003461CF"/>
    <w:rsid w:val="003464CC"/>
    <w:rsid w:val="00346524"/>
    <w:rsid w:val="00346841"/>
    <w:rsid w:val="003468C3"/>
    <w:rsid w:val="003469C1"/>
    <w:rsid w:val="00346DD2"/>
    <w:rsid w:val="00347E36"/>
    <w:rsid w:val="00347FA8"/>
    <w:rsid w:val="00350251"/>
    <w:rsid w:val="00350352"/>
    <w:rsid w:val="00350402"/>
    <w:rsid w:val="00350483"/>
    <w:rsid w:val="003504CC"/>
    <w:rsid w:val="003508BD"/>
    <w:rsid w:val="00350D3D"/>
    <w:rsid w:val="0035123F"/>
    <w:rsid w:val="003516D9"/>
    <w:rsid w:val="00351787"/>
    <w:rsid w:val="00351C30"/>
    <w:rsid w:val="00351D9C"/>
    <w:rsid w:val="00352125"/>
    <w:rsid w:val="00352AD7"/>
    <w:rsid w:val="00352B22"/>
    <w:rsid w:val="00352C22"/>
    <w:rsid w:val="00353046"/>
    <w:rsid w:val="003533C3"/>
    <w:rsid w:val="00353444"/>
    <w:rsid w:val="003535DD"/>
    <w:rsid w:val="00353B5A"/>
    <w:rsid w:val="00353C61"/>
    <w:rsid w:val="003541DE"/>
    <w:rsid w:val="00354324"/>
    <w:rsid w:val="003544C0"/>
    <w:rsid w:val="0035453D"/>
    <w:rsid w:val="00354601"/>
    <w:rsid w:val="00354679"/>
    <w:rsid w:val="00354735"/>
    <w:rsid w:val="00354B93"/>
    <w:rsid w:val="003553E9"/>
    <w:rsid w:val="0035540F"/>
    <w:rsid w:val="00355516"/>
    <w:rsid w:val="003558C5"/>
    <w:rsid w:val="00355DE0"/>
    <w:rsid w:val="00355E4E"/>
    <w:rsid w:val="003560A7"/>
    <w:rsid w:val="003560D3"/>
    <w:rsid w:val="003564EC"/>
    <w:rsid w:val="00356BB2"/>
    <w:rsid w:val="00356D9E"/>
    <w:rsid w:val="00357D95"/>
    <w:rsid w:val="00357DEA"/>
    <w:rsid w:val="00357E41"/>
    <w:rsid w:val="00357E8B"/>
    <w:rsid w:val="00357F33"/>
    <w:rsid w:val="00360137"/>
    <w:rsid w:val="00360333"/>
    <w:rsid w:val="00360483"/>
    <w:rsid w:val="0036093F"/>
    <w:rsid w:val="00360CA8"/>
    <w:rsid w:val="00360D13"/>
    <w:rsid w:val="003616C0"/>
    <w:rsid w:val="003619BB"/>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9E4"/>
    <w:rsid w:val="00366AFB"/>
    <w:rsid w:val="00366F45"/>
    <w:rsid w:val="00367155"/>
    <w:rsid w:val="003675C7"/>
    <w:rsid w:val="0036798A"/>
    <w:rsid w:val="003702A0"/>
    <w:rsid w:val="003702FF"/>
    <w:rsid w:val="00370607"/>
    <w:rsid w:val="0037086A"/>
    <w:rsid w:val="00370990"/>
    <w:rsid w:val="00370AFE"/>
    <w:rsid w:val="0037150A"/>
    <w:rsid w:val="0037172D"/>
    <w:rsid w:val="003718FB"/>
    <w:rsid w:val="00371DD6"/>
    <w:rsid w:val="00372805"/>
    <w:rsid w:val="00372830"/>
    <w:rsid w:val="00372836"/>
    <w:rsid w:val="00372A94"/>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627"/>
    <w:rsid w:val="00392B23"/>
    <w:rsid w:val="00392C7B"/>
    <w:rsid w:val="0039319C"/>
    <w:rsid w:val="00393690"/>
    <w:rsid w:val="00393D0A"/>
    <w:rsid w:val="00394445"/>
    <w:rsid w:val="00394806"/>
    <w:rsid w:val="00394813"/>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03"/>
    <w:rsid w:val="003A4448"/>
    <w:rsid w:val="003A4531"/>
    <w:rsid w:val="003A497E"/>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6D7"/>
    <w:rsid w:val="003B07E2"/>
    <w:rsid w:val="003B0A57"/>
    <w:rsid w:val="003B0B8D"/>
    <w:rsid w:val="003B0C2D"/>
    <w:rsid w:val="003B1AE5"/>
    <w:rsid w:val="003B1B23"/>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0FD"/>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2F4"/>
    <w:rsid w:val="003C734B"/>
    <w:rsid w:val="003C7B6E"/>
    <w:rsid w:val="003D076B"/>
    <w:rsid w:val="003D0ABC"/>
    <w:rsid w:val="003D1759"/>
    <w:rsid w:val="003D1A48"/>
    <w:rsid w:val="003D2149"/>
    <w:rsid w:val="003D28E7"/>
    <w:rsid w:val="003D2AB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810"/>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5ED"/>
    <w:rsid w:val="00400856"/>
    <w:rsid w:val="00400D12"/>
    <w:rsid w:val="00400D16"/>
    <w:rsid w:val="0040103C"/>
    <w:rsid w:val="00401144"/>
    <w:rsid w:val="004013DC"/>
    <w:rsid w:val="004019E6"/>
    <w:rsid w:val="00402367"/>
    <w:rsid w:val="0040267E"/>
    <w:rsid w:val="00402884"/>
    <w:rsid w:val="00402CC8"/>
    <w:rsid w:val="00402F39"/>
    <w:rsid w:val="00403267"/>
    <w:rsid w:val="00403862"/>
    <w:rsid w:val="00403B0E"/>
    <w:rsid w:val="00403B43"/>
    <w:rsid w:val="00403BA8"/>
    <w:rsid w:val="00403F75"/>
    <w:rsid w:val="004041FD"/>
    <w:rsid w:val="004045AE"/>
    <w:rsid w:val="0040466B"/>
    <w:rsid w:val="004047F4"/>
    <w:rsid w:val="0040482C"/>
    <w:rsid w:val="004049B5"/>
    <w:rsid w:val="004055BA"/>
    <w:rsid w:val="00405708"/>
    <w:rsid w:val="004058B9"/>
    <w:rsid w:val="00405A01"/>
    <w:rsid w:val="00405BF1"/>
    <w:rsid w:val="00405C00"/>
    <w:rsid w:val="00405E97"/>
    <w:rsid w:val="00405F07"/>
    <w:rsid w:val="0040660E"/>
    <w:rsid w:val="00406959"/>
    <w:rsid w:val="00406D89"/>
    <w:rsid w:val="0040762E"/>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6ED1"/>
    <w:rsid w:val="00417196"/>
    <w:rsid w:val="0041758B"/>
    <w:rsid w:val="00417958"/>
    <w:rsid w:val="004179C0"/>
    <w:rsid w:val="00417C30"/>
    <w:rsid w:val="00417D28"/>
    <w:rsid w:val="004203F9"/>
    <w:rsid w:val="004205BC"/>
    <w:rsid w:val="004205ED"/>
    <w:rsid w:val="004209FB"/>
    <w:rsid w:val="00420A03"/>
    <w:rsid w:val="00420ACD"/>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2FA2"/>
    <w:rsid w:val="00423A03"/>
    <w:rsid w:val="00423AF8"/>
    <w:rsid w:val="00423B3F"/>
    <w:rsid w:val="00423E0E"/>
    <w:rsid w:val="00424337"/>
    <w:rsid w:val="004246C1"/>
    <w:rsid w:val="00424840"/>
    <w:rsid w:val="00424CE8"/>
    <w:rsid w:val="00424CF9"/>
    <w:rsid w:val="004250F1"/>
    <w:rsid w:val="0042514F"/>
    <w:rsid w:val="004252BD"/>
    <w:rsid w:val="00425646"/>
    <w:rsid w:val="004257E0"/>
    <w:rsid w:val="004257FE"/>
    <w:rsid w:val="004258D0"/>
    <w:rsid w:val="00425A53"/>
    <w:rsid w:val="00425A5D"/>
    <w:rsid w:val="00425DC4"/>
    <w:rsid w:val="00426048"/>
    <w:rsid w:val="00426325"/>
    <w:rsid w:val="0042651F"/>
    <w:rsid w:val="004267DD"/>
    <w:rsid w:val="00426C64"/>
    <w:rsid w:val="00427119"/>
    <w:rsid w:val="004271ED"/>
    <w:rsid w:val="004272F9"/>
    <w:rsid w:val="004274E1"/>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A2D"/>
    <w:rsid w:val="00435F51"/>
    <w:rsid w:val="00436018"/>
    <w:rsid w:val="00436030"/>
    <w:rsid w:val="00436717"/>
    <w:rsid w:val="00436E7F"/>
    <w:rsid w:val="00437372"/>
    <w:rsid w:val="004403E5"/>
    <w:rsid w:val="00440983"/>
    <w:rsid w:val="00440D24"/>
    <w:rsid w:val="00441007"/>
    <w:rsid w:val="00441355"/>
    <w:rsid w:val="00441554"/>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F3"/>
    <w:rsid w:val="00451BE2"/>
    <w:rsid w:val="00452213"/>
    <w:rsid w:val="00452A50"/>
    <w:rsid w:val="00452C35"/>
    <w:rsid w:val="0045314D"/>
    <w:rsid w:val="004531F6"/>
    <w:rsid w:val="00453326"/>
    <w:rsid w:val="00453BA9"/>
    <w:rsid w:val="00453F87"/>
    <w:rsid w:val="00454036"/>
    <w:rsid w:val="00454056"/>
    <w:rsid w:val="004547B9"/>
    <w:rsid w:val="00454B79"/>
    <w:rsid w:val="00454B94"/>
    <w:rsid w:val="00454E62"/>
    <w:rsid w:val="00454EB1"/>
    <w:rsid w:val="00455600"/>
    <w:rsid w:val="004559EE"/>
    <w:rsid w:val="00455AC0"/>
    <w:rsid w:val="00455AE1"/>
    <w:rsid w:val="00455D05"/>
    <w:rsid w:val="00455D2E"/>
    <w:rsid w:val="004560A1"/>
    <w:rsid w:val="004564A7"/>
    <w:rsid w:val="00456673"/>
    <w:rsid w:val="0045689F"/>
    <w:rsid w:val="00456938"/>
    <w:rsid w:val="0045693D"/>
    <w:rsid w:val="00456C14"/>
    <w:rsid w:val="00456DA6"/>
    <w:rsid w:val="00456EB2"/>
    <w:rsid w:val="00457798"/>
    <w:rsid w:val="004577D8"/>
    <w:rsid w:val="00457984"/>
    <w:rsid w:val="00457F7F"/>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2BE"/>
    <w:rsid w:val="004627F6"/>
    <w:rsid w:val="00463773"/>
    <w:rsid w:val="0046383E"/>
    <w:rsid w:val="0046386B"/>
    <w:rsid w:val="004639E1"/>
    <w:rsid w:val="00463A35"/>
    <w:rsid w:val="00463C3C"/>
    <w:rsid w:val="00463CA7"/>
    <w:rsid w:val="00463F01"/>
    <w:rsid w:val="0046429D"/>
    <w:rsid w:val="004643B6"/>
    <w:rsid w:val="0046479C"/>
    <w:rsid w:val="00464ABB"/>
    <w:rsid w:val="00464D16"/>
    <w:rsid w:val="00464EA5"/>
    <w:rsid w:val="004656B4"/>
    <w:rsid w:val="00465732"/>
    <w:rsid w:val="0046596B"/>
    <w:rsid w:val="00465AAF"/>
    <w:rsid w:val="00465BFA"/>
    <w:rsid w:val="00466BF1"/>
    <w:rsid w:val="00466F09"/>
    <w:rsid w:val="0046710D"/>
    <w:rsid w:val="0046715D"/>
    <w:rsid w:val="00467821"/>
    <w:rsid w:val="00467901"/>
    <w:rsid w:val="00467C08"/>
    <w:rsid w:val="00470378"/>
    <w:rsid w:val="00470439"/>
    <w:rsid w:val="00470635"/>
    <w:rsid w:val="00470872"/>
    <w:rsid w:val="00470E99"/>
    <w:rsid w:val="00470FA3"/>
    <w:rsid w:val="0047104F"/>
    <w:rsid w:val="00471051"/>
    <w:rsid w:val="004710DA"/>
    <w:rsid w:val="00471428"/>
    <w:rsid w:val="004715B2"/>
    <w:rsid w:val="004716B9"/>
    <w:rsid w:val="00471C07"/>
    <w:rsid w:val="00471D81"/>
    <w:rsid w:val="00471FE8"/>
    <w:rsid w:val="00472565"/>
    <w:rsid w:val="0047280E"/>
    <w:rsid w:val="00472D7C"/>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5F78"/>
    <w:rsid w:val="0047605C"/>
    <w:rsid w:val="00476209"/>
    <w:rsid w:val="00476240"/>
    <w:rsid w:val="0047692B"/>
    <w:rsid w:val="00477B5E"/>
    <w:rsid w:val="00477C1F"/>
    <w:rsid w:val="00480BDE"/>
    <w:rsid w:val="0048109C"/>
    <w:rsid w:val="00481974"/>
    <w:rsid w:val="004820A9"/>
    <w:rsid w:val="0048287D"/>
    <w:rsid w:val="00482A3D"/>
    <w:rsid w:val="00483180"/>
    <w:rsid w:val="00483505"/>
    <w:rsid w:val="0048357C"/>
    <w:rsid w:val="004835F7"/>
    <w:rsid w:val="00483694"/>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583"/>
    <w:rsid w:val="00487771"/>
    <w:rsid w:val="0048791F"/>
    <w:rsid w:val="00487959"/>
    <w:rsid w:val="00487D2F"/>
    <w:rsid w:val="00490C1A"/>
    <w:rsid w:val="00490CCA"/>
    <w:rsid w:val="00490EEC"/>
    <w:rsid w:val="00490F6A"/>
    <w:rsid w:val="004911C8"/>
    <w:rsid w:val="004915E9"/>
    <w:rsid w:val="00491A8E"/>
    <w:rsid w:val="00491C99"/>
    <w:rsid w:val="004925CE"/>
    <w:rsid w:val="004926F5"/>
    <w:rsid w:val="0049282D"/>
    <w:rsid w:val="00492EE1"/>
    <w:rsid w:val="004936D6"/>
    <w:rsid w:val="00493749"/>
    <w:rsid w:val="00493A25"/>
    <w:rsid w:val="00493DB5"/>
    <w:rsid w:val="00494357"/>
    <w:rsid w:val="00494594"/>
    <w:rsid w:val="004945F6"/>
    <w:rsid w:val="00494DCD"/>
    <w:rsid w:val="004950D6"/>
    <w:rsid w:val="00495443"/>
    <w:rsid w:val="00495773"/>
    <w:rsid w:val="00495C30"/>
    <w:rsid w:val="0049607F"/>
    <w:rsid w:val="00496091"/>
    <w:rsid w:val="0049654A"/>
    <w:rsid w:val="00496E0D"/>
    <w:rsid w:val="0049719C"/>
    <w:rsid w:val="00497520"/>
    <w:rsid w:val="00497758"/>
    <w:rsid w:val="00497A0D"/>
    <w:rsid w:val="00497DD3"/>
    <w:rsid w:val="004A0657"/>
    <w:rsid w:val="004A0B1C"/>
    <w:rsid w:val="004A0B64"/>
    <w:rsid w:val="004A0C60"/>
    <w:rsid w:val="004A122F"/>
    <w:rsid w:val="004A12DE"/>
    <w:rsid w:val="004A13E0"/>
    <w:rsid w:val="004A1562"/>
    <w:rsid w:val="004A20D9"/>
    <w:rsid w:val="004A218E"/>
    <w:rsid w:val="004A284C"/>
    <w:rsid w:val="004A28E0"/>
    <w:rsid w:val="004A29D8"/>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95B"/>
    <w:rsid w:val="004B1AD1"/>
    <w:rsid w:val="004B1C9A"/>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96A"/>
    <w:rsid w:val="004B5A71"/>
    <w:rsid w:val="004B5E9C"/>
    <w:rsid w:val="004B6276"/>
    <w:rsid w:val="004B65A3"/>
    <w:rsid w:val="004B66CF"/>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993"/>
    <w:rsid w:val="004C2BC2"/>
    <w:rsid w:val="004C2D63"/>
    <w:rsid w:val="004C317E"/>
    <w:rsid w:val="004C34C8"/>
    <w:rsid w:val="004C3828"/>
    <w:rsid w:val="004C383A"/>
    <w:rsid w:val="004C3BDA"/>
    <w:rsid w:val="004C4071"/>
    <w:rsid w:val="004C4265"/>
    <w:rsid w:val="004C443D"/>
    <w:rsid w:val="004C4900"/>
    <w:rsid w:val="004C4E27"/>
    <w:rsid w:val="004C4FF3"/>
    <w:rsid w:val="004C5A26"/>
    <w:rsid w:val="004C5C1C"/>
    <w:rsid w:val="004C5CD2"/>
    <w:rsid w:val="004C5F46"/>
    <w:rsid w:val="004C625A"/>
    <w:rsid w:val="004C6804"/>
    <w:rsid w:val="004C6A82"/>
    <w:rsid w:val="004C6E35"/>
    <w:rsid w:val="004C7694"/>
    <w:rsid w:val="004C7A3A"/>
    <w:rsid w:val="004D02F2"/>
    <w:rsid w:val="004D041C"/>
    <w:rsid w:val="004D07EF"/>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A32"/>
    <w:rsid w:val="004D5D40"/>
    <w:rsid w:val="004D61DF"/>
    <w:rsid w:val="004D61E0"/>
    <w:rsid w:val="004D6293"/>
    <w:rsid w:val="004D642E"/>
    <w:rsid w:val="004D65FB"/>
    <w:rsid w:val="004D6F02"/>
    <w:rsid w:val="004D725F"/>
    <w:rsid w:val="004D746E"/>
    <w:rsid w:val="004D7650"/>
    <w:rsid w:val="004D769F"/>
    <w:rsid w:val="004D7803"/>
    <w:rsid w:val="004D7952"/>
    <w:rsid w:val="004D7BD6"/>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1C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E7CD4"/>
    <w:rsid w:val="004F012C"/>
    <w:rsid w:val="004F0493"/>
    <w:rsid w:val="004F196F"/>
    <w:rsid w:val="004F1F51"/>
    <w:rsid w:val="004F1FFE"/>
    <w:rsid w:val="004F202B"/>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5DE"/>
    <w:rsid w:val="0050064A"/>
    <w:rsid w:val="0050078E"/>
    <w:rsid w:val="00500C23"/>
    <w:rsid w:val="00501231"/>
    <w:rsid w:val="0050127C"/>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7F0"/>
    <w:rsid w:val="00506BEE"/>
    <w:rsid w:val="00507015"/>
    <w:rsid w:val="005072F3"/>
    <w:rsid w:val="00507780"/>
    <w:rsid w:val="00507993"/>
    <w:rsid w:val="00507ABF"/>
    <w:rsid w:val="00507BBB"/>
    <w:rsid w:val="00507C55"/>
    <w:rsid w:val="00507DB9"/>
    <w:rsid w:val="00507DD1"/>
    <w:rsid w:val="00510698"/>
    <w:rsid w:val="005108D1"/>
    <w:rsid w:val="00510F02"/>
    <w:rsid w:val="00510F66"/>
    <w:rsid w:val="005117EE"/>
    <w:rsid w:val="005117FE"/>
    <w:rsid w:val="00511E92"/>
    <w:rsid w:val="005123B8"/>
    <w:rsid w:val="0051261C"/>
    <w:rsid w:val="00512939"/>
    <w:rsid w:val="00512B9A"/>
    <w:rsid w:val="00513352"/>
    <w:rsid w:val="00513A28"/>
    <w:rsid w:val="00513B7F"/>
    <w:rsid w:val="00513CF4"/>
    <w:rsid w:val="00513FF9"/>
    <w:rsid w:val="005140C2"/>
    <w:rsid w:val="00514D59"/>
    <w:rsid w:val="00514D5F"/>
    <w:rsid w:val="0051553B"/>
    <w:rsid w:val="005155FC"/>
    <w:rsid w:val="0051572D"/>
    <w:rsid w:val="00515934"/>
    <w:rsid w:val="00515ADD"/>
    <w:rsid w:val="005163F5"/>
    <w:rsid w:val="00516BBC"/>
    <w:rsid w:val="00516BDB"/>
    <w:rsid w:val="00516E72"/>
    <w:rsid w:val="00517290"/>
    <w:rsid w:val="0051790D"/>
    <w:rsid w:val="005179AB"/>
    <w:rsid w:val="005179F2"/>
    <w:rsid w:val="00517F24"/>
    <w:rsid w:val="00520054"/>
    <w:rsid w:val="0052033A"/>
    <w:rsid w:val="00520462"/>
    <w:rsid w:val="00520B8F"/>
    <w:rsid w:val="00520E1C"/>
    <w:rsid w:val="00521294"/>
    <w:rsid w:val="005214BA"/>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322"/>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328"/>
    <w:rsid w:val="0052783C"/>
    <w:rsid w:val="005301B0"/>
    <w:rsid w:val="0053083E"/>
    <w:rsid w:val="00530984"/>
    <w:rsid w:val="00530FAB"/>
    <w:rsid w:val="00531577"/>
    <w:rsid w:val="005316B4"/>
    <w:rsid w:val="00531BBB"/>
    <w:rsid w:val="00531E41"/>
    <w:rsid w:val="00531F08"/>
    <w:rsid w:val="0053227F"/>
    <w:rsid w:val="005326B5"/>
    <w:rsid w:val="0053297E"/>
    <w:rsid w:val="00532D0B"/>
    <w:rsid w:val="00533066"/>
    <w:rsid w:val="005330BA"/>
    <w:rsid w:val="00533124"/>
    <w:rsid w:val="00533276"/>
    <w:rsid w:val="00533ABE"/>
    <w:rsid w:val="00533BBF"/>
    <w:rsid w:val="00533BF8"/>
    <w:rsid w:val="00533F49"/>
    <w:rsid w:val="00534A0E"/>
    <w:rsid w:val="00535092"/>
    <w:rsid w:val="005352F3"/>
    <w:rsid w:val="0053532A"/>
    <w:rsid w:val="00535910"/>
    <w:rsid w:val="00535E7D"/>
    <w:rsid w:val="005361BE"/>
    <w:rsid w:val="00536317"/>
    <w:rsid w:val="00536928"/>
    <w:rsid w:val="00536990"/>
    <w:rsid w:val="00536D57"/>
    <w:rsid w:val="00536E38"/>
    <w:rsid w:val="00537084"/>
    <w:rsid w:val="00537144"/>
    <w:rsid w:val="00537353"/>
    <w:rsid w:val="005373A1"/>
    <w:rsid w:val="005373C9"/>
    <w:rsid w:val="0053794D"/>
    <w:rsid w:val="00537A99"/>
    <w:rsid w:val="00537C1C"/>
    <w:rsid w:val="00537C91"/>
    <w:rsid w:val="00540120"/>
    <w:rsid w:val="00540668"/>
    <w:rsid w:val="00540DAA"/>
    <w:rsid w:val="00540F75"/>
    <w:rsid w:val="00540FDC"/>
    <w:rsid w:val="00541199"/>
    <w:rsid w:val="00541689"/>
    <w:rsid w:val="00541C1D"/>
    <w:rsid w:val="00542074"/>
    <w:rsid w:val="0054251B"/>
    <w:rsid w:val="00542602"/>
    <w:rsid w:val="00542D4A"/>
    <w:rsid w:val="005435A7"/>
    <w:rsid w:val="005435D5"/>
    <w:rsid w:val="00543692"/>
    <w:rsid w:val="00543ED3"/>
    <w:rsid w:val="0054462F"/>
    <w:rsid w:val="00544A80"/>
    <w:rsid w:val="00544B84"/>
    <w:rsid w:val="00544D44"/>
    <w:rsid w:val="00544E34"/>
    <w:rsid w:val="005455BB"/>
    <w:rsid w:val="0054567B"/>
    <w:rsid w:val="00545A5B"/>
    <w:rsid w:val="00545E53"/>
    <w:rsid w:val="00545F35"/>
    <w:rsid w:val="005461F7"/>
    <w:rsid w:val="005462E7"/>
    <w:rsid w:val="005465F9"/>
    <w:rsid w:val="005471F8"/>
    <w:rsid w:val="00547967"/>
    <w:rsid w:val="00550265"/>
    <w:rsid w:val="005508A7"/>
    <w:rsid w:val="00550964"/>
    <w:rsid w:val="005509C5"/>
    <w:rsid w:val="0055125E"/>
    <w:rsid w:val="005516E2"/>
    <w:rsid w:val="0055179D"/>
    <w:rsid w:val="00552350"/>
    <w:rsid w:val="005523A7"/>
    <w:rsid w:val="0055250B"/>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616"/>
    <w:rsid w:val="0055683D"/>
    <w:rsid w:val="00556D5E"/>
    <w:rsid w:val="005570EA"/>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424"/>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3A"/>
    <w:rsid w:val="0057016F"/>
    <w:rsid w:val="00570E04"/>
    <w:rsid w:val="00571D80"/>
    <w:rsid w:val="005725DD"/>
    <w:rsid w:val="00572735"/>
    <w:rsid w:val="00572971"/>
    <w:rsid w:val="00572B63"/>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09"/>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4E52"/>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697"/>
    <w:rsid w:val="0059094E"/>
    <w:rsid w:val="00591134"/>
    <w:rsid w:val="0059124D"/>
    <w:rsid w:val="005915BB"/>
    <w:rsid w:val="005916D3"/>
    <w:rsid w:val="00591AB4"/>
    <w:rsid w:val="00591CF8"/>
    <w:rsid w:val="00591FFC"/>
    <w:rsid w:val="0059201A"/>
    <w:rsid w:val="005928DB"/>
    <w:rsid w:val="00592BC8"/>
    <w:rsid w:val="00592CC2"/>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359"/>
    <w:rsid w:val="005974FF"/>
    <w:rsid w:val="00597F0C"/>
    <w:rsid w:val="005A0073"/>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2E1C"/>
    <w:rsid w:val="005A303F"/>
    <w:rsid w:val="005A3310"/>
    <w:rsid w:val="005A35B5"/>
    <w:rsid w:val="005A3B4C"/>
    <w:rsid w:val="005A3FF4"/>
    <w:rsid w:val="005A437B"/>
    <w:rsid w:val="005A4427"/>
    <w:rsid w:val="005A454F"/>
    <w:rsid w:val="005A47DE"/>
    <w:rsid w:val="005A5803"/>
    <w:rsid w:val="005A5E97"/>
    <w:rsid w:val="005A5EE9"/>
    <w:rsid w:val="005A5F47"/>
    <w:rsid w:val="005A64EF"/>
    <w:rsid w:val="005A72F5"/>
    <w:rsid w:val="005A7692"/>
    <w:rsid w:val="005A7A9C"/>
    <w:rsid w:val="005A7D2A"/>
    <w:rsid w:val="005A7EEA"/>
    <w:rsid w:val="005B03B4"/>
    <w:rsid w:val="005B0422"/>
    <w:rsid w:val="005B0781"/>
    <w:rsid w:val="005B0A85"/>
    <w:rsid w:val="005B0E20"/>
    <w:rsid w:val="005B110F"/>
    <w:rsid w:val="005B12FD"/>
    <w:rsid w:val="005B1632"/>
    <w:rsid w:val="005B1820"/>
    <w:rsid w:val="005B18EB"/>
    <w:rsid w:val="005B1CED"/>
    <w:rsid w:val="005B1D78"/>
    <w:rsid w:val="005B1FCD"/>
    <w:rsid w:val="005B2009"/>
    <w:rsid w:val="005B2061"/>
    <w:rsid w:val="005B2993"/>
    <w:rsid w:val="005B2ABD"/>
    <w:rsid w:val="005B2DB0"/>
    <w:rsid w:val="005B2E07"/>
    <w:rsid w:val="005B2F41"/>
    <w:rsid w:val="005B30FA"/>
    <w:rsid w:val="005B33F6"/>
    <w:rsid w:val="005B35F9"/>
    <w:rsid w:val="005B3881"/>
    <w:rsid w:val="005B3D64"/>
    <w:rsid w:val="005B3E38"/>
    <w:rsid w:val="005B3FF3"/>
    <w:rsid w:val="005B472A"/>
    <w:rsid w:val="005B4DDA"/>
    <w:rsid w:val="005B5028"/>
    <w:rsid w:val="005B51AB"/>
    <w:rsid w:val="005B5AE0"/>
    <w:rsid w:val="005B5C55"/>
    <w:rsid w:val="005B602E"/>
    <w:rsid w:val="005B61F8"/>
    <w:rsid w:val="005B653E"/>
    <w:rsid w:val="005B65E4"/>
    <w:rsid w:val="005B684B"/>
    <w:rsid w:val="005B6B04"/>
    <w:rsid w:val="005B6BEE"/>
    <w:rsid w:val="005B6C4E"/>
    <w:rsid w:val="005B6C83"/>
    <w:rsid w:val="005B7022"/>
    <w:rsid w:val="005B715D"/>
    <w:rsid w:val="005B734D"/>
    <w:rsid w:val="005B73BF"/>
    <w:rsid w:val="005B74E4"/>
    <w:rsid w:val="005B7AB9"/>
    <w:rsid w:val="005B7E2E"/>
    <w:rsid w:val="005B7F73"/>
    <w:rsid w:val="005C02D6"/>
    <w:rsid w:val="005C0604"/>
    <w:rsid w:val="005C078A"/>
    <w:rsid w:val="005C0D1D"/>
    <w:rsid w:val="005C11B9"/>
    <w:rsid w:val="005C13A2"/>
    <w:rsid w:val="005C13F2"/>
    <w:rsid w:val="005C1514"/>
    <w:rsid w:val="005C183D"/>
    <w:rsid w:val="005C1B30"/>
    <w:rsid w:val="005C1CE7"/>
    <w:rsid w:val="005C1E53"/>
    <w:rsid w:val="005C2113"/>
    <w:rsid w:val="005C223D"/>
    <w:rsid w:val="005C25BD"/>
    <w:rsid w:val="005C2A92"/>
    <w:rsid w:val="005C2BA2"/>
    <w:rsid w:val="005C304D"/>
    <w:rsid w:val="005C327C"/>
    <w:rsid w:val="005C32DB"/>
    <w:rsid w:val="005C3891"/>
    <w:rsid w:val="005C425D"/>
    <w:rsid w:val="005C4D3F"/>
    <w:rsid w:val="005C4F9A"/>
    <w:rsid w:val="005C559C"/>
    <w:rsid w:val="005C5CC4"/>
    <w:rsid w:val="005C5D16"/>
    <w:rsid w:val="005C5ECB"/>
    <w:rsid w:val="005C72A0"/>
    <w:rsid w:val="005C72F0"/>
    <w:rsid w:val="005C79FC"/>
    <w:rsid w:val="005C7A63"/>
    <w:rsid w:val="005C7AFD"/>
    <w:rsid w:val="005D0371"/>
    <w:rsid w:val="005D0431"/>
    <w:rsid w:val="005D09B4"/>
    <w:rsid w:val="005D132A"/>
    <w:rsid w:val="005D170C"/>
    <w:rsid w:val="005D1741"/>
    <w:rsid w:val="005D1839"/>
    <w:rsid w:val="005D1953"/>
    <w:rsid w:val="005D1EAA"/>
    <w:rsid w:val="005D24EA"/>
    <w:rsid w:val="005D25C6"/>
    <w:rsid w:val="005D2898"/>
    <w:rsid w:val="005D3219"/>
    <w:rsid w:val="005D3AF6"/>
    <w:rsid w:val="005D406E"/>
    <w:rsid w:val="005D4281"/>
    <w:rsid w:val="005D43EE"/>
    <w:rsid w:val="005D4738"/>
    <w:rsid w:val="005D49A3"/>
    <w:rsid w:val="005D4A2A"/>
    <w:rsid w:val="005D4A53"/>
    <w:rsid w:val="005D4AC7"/>
    <w:rsid w:val="005D54B1"/>
    <w:rsid w:val="005D58AD"/>
    <w:rsid w:val="005D596A"/>
    <w:rsid w:val="005D5C37"/>
    <w:rsid w:val="005D5DB8"/>
    <w:rsid w:val="005D5E45"/>
    <w:rsid w:val="005D6373"/>
    <w:rsid w:val="005D6503"/>
    <w:rsid w:val="005D662E"/>
    <w:rsid w:val="005D6A48"/>
    <w:rsid w:val="005D6DC1"/>
    <w:rsid w:val="005D7284"/>
    <w:rsid w:val="005D73BF"/>
    <w:rsid w:val="005D74DE"/>
    <w:rsid w:val="005D79D4"/>
    <w:rsid w:val="005E0259"/>
    <w:rsid w:val="005E0427"/>
    <w:rsid w:val="005E0B37"/>
    <w:rsid w:val="005E0BFF"/>
    <w:rsid w:val="005E0D8F"/>
    <w:rsid w:val="005E140E"/>
    <w:rsid w:val="005E18D8"/>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05"/>
    <w:rsid w:val="005E4234"/>
    <w:rsid w:val="005E429C"/>
    <w:rsid w:val="005E44C2"/>
    <w:rsid w:val="005E4797"/>
    <w:rsid w:val="005E48DD"/>
    <w:rsid w:val="005E504E"/>
    <w:rsid w:val="005E5170"/>
    <w:rsid w:val="005E541F"/>
    <w:rsid w:val="005E5824"/>
    <w:rsid w:val="005E5BAE"/>
    <w:rsid w:val="005E5CEE"/>
    <w:rsid w:val="005E5D19"/>
    <w:rsid w:val="005E5DC9"/>
    <w:rsid w:val="005E61BA"/>
    <w:rsid w:val="005E655C"/>
    <w:rsid w:val="005E6B1E"/>
    <w:rsid w:val="005E6DD3"/>
    <w:rsid w:val="005E7278"/>
    <w:rsid w:val="005E7558"/>
    <w:rsid w:val="005E79C5"/>
    <w:rsid w:val="005E79E3"/>
    <w:rsid w:val="005E7F3A"/>
    <w:rsid w:val="005F0823"/>
    <w:rsid w:val="005F0A39"/>
    <w:rsid w:val="005F0C95"/>
    <w:rsid w:val="005F0CB3"/>
    <w:rsid w:val="005F0E97"/>
    <w:rsid w:val="005F11F9"/>
    <w:rsid w:val="005F1853"/>
    <w:rsid w:val="005F1B38"/>
    <w:rsid w:val="005F20D1"/>
    <w:rsid w:val="005F2A8F"/>
    <w:rsid w:val="005F2DCD"/>
    <w:rsid w:val="005F2F48"/>
    <w:rsid w:val="005F3114"/>
    <w:rsid w:val="005F3428"/>
    <w:rsid w:val="005F354B"/>
    <w:rsid w:val="005F389E"/>
    <w:rsid w:val="005F3982"/>
    <w:rsid w:val="005F3CB8"/>
    <w:rsid w:val="005F3D23"/>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426"/>
    <w:rsid w:val="006015A4"/>
    <w:rsid w:val="006016C6"/>
    <w:rsid w:val="006018B9"/>
    <w:rsid w:val="00601CB8"/>
    <w:rsid w:val="0060250B"/>
    <w:rsid w:val="00602BE7"/>
    <w:rsid w:val="00602E4C"/>
    <w:rsid w:val="0060337E"/>
    <w:rsid w:val="006033AC"/>
    <w:rsid w:val="006033B1"/>
    <w:rsid w:val="00603BA9"/>
    <w:rsid w:val="0060461A"/>
    <w:rsid w:val="00604688"/>
    <w:rsid w:val="00604A58"/>
    <w:rsid w:val="00604A98"/>
    <w:rsid w:val="00604C5E"/>
    <w:rsid w:val="00604C84"/>
    <w:rsid w:val="00604E07"/>
    <w:rsid w:val="0060515F"/>
    <w:rsid w:val="006051F4"/>
    <w:rsid w:val="00605315"/>
    <w:rsid w:val="006055E3"/>
    <w:rsid w:val="00605836"/>
    <w:rsid w:val="00605AE5"/>
    <w:rsid w:val="00605CC7"/>
    <w:rsid w:val="0060652A"/>
    <w:rsid w:val="0060681E"/>
    <w:rsid w:val="006069EC"/>
    <w:rsid w:val="00606D4B"/>
    <w:rsid w:val="00607117"/>
    <w:rsid w:val="006073A7"/>
    <w:rsid w:val="00607934"/>
    <w:rsid w:val="00607FB8"/>
    <w:rsid w:val="006101EB"/>
    <w:rsid w:val="00610BEE"/>
    <w:rsid w:val="00610BFE"/>
    <w:rsid w:val="00610DC1"/>
    <w:rsid w:val="00610F13"/>
    <w:rsid w:val="0061101F"/>
    <w:rsid w:val="00611054"/>
    <w:rsid w:val="0061140D"/>
    <w:rsid w:val="006114F9"/>
    <w:rsid w:val="006115EC"/>
    <w:rsid w:val="0061212E"/>
    <w:rsid w:val="00612138"/>
    <w:rsid w:val="006125FA"/>
    <w:rsid w:val="00612AF8"/>
    <w:rsid w:val="00612D33"/>
    <w:rsid w:val="006131FC"/>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86F"/>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4C59"/>
    <w:rsid w:val="006250CA"/>
    <w:rsid w:val="0062513D"/>
    <w:rsid w:val="00625151"/>
    <w:rsid w:val="006251FE"/>
    <w:rsid w:val="00625288"/>
    <w:rsid w:val="006252C4"/>
    <w:rsid w:val="00625700"/>
    <w:rsid w:val="00625804"/>
    <w:rsid w:val="00625813"/>
    <w:rsid w:val="00625F2B"/>
    <w:rsid w:val="00625FAF"/>
    <w:rsid w:val="006264C4"/>
    <w:rsid w:val="006267FA"/>
    <w:rsid w:val="006272D5"/>
    <w:rsid w:val="00627319"/>
    <w:rsid w:val="00627DB5"/>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AA4"/>
    <w:rsid w:val="00632AE6"/>
    <w:rsid w:val="00632BD4"/>
    <w:rsid w:val="00632D63"/>
    <w:rsid w:val="00633220"/>
    <w:rsid w:val="00633641"/>
    <w:rsid w:val="00634318"/>
    <w:rsid w:val="00634738"/>
    <w:rsid w:val="00634EAD"/>
    <w:rsid w:val="0063525C"/>
    <w:rsid w:val="0063582E"/>
    <w:rsid w:val="00636100"/>
    <w:rsid w:val="0063641B"/>
    <w:rsid w:val="006366A5"/>
    <w:rsid w:val="00636831"/>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B6D"/>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1B6"/>
    <w:rsid w:val="0065428D"/>
    <w:rsid w:val="0065483C"/>
    <w:rsid w:val="006548C4"/>
    <w:rsid w:val="00654C5A"/>
    <w:rsid w:val="00654FFC"/>
    <w:rsid w:val="0065506C"/>
    <w:rsid w:val="006552CD"/>
    <w:rsid w:val="00655B18"/>
    <w:rsid w:val="006565EE"/>
    <w:rsid w:val="0065778E"/>
    <w:rsid w:val="00657A06"/>
    <w:rsid w:val="00660390"/>
    <w:rsid w:val="0066073E"/>
    <w:rsid w:val="0066088F"/>
    <w:rsid w:val="006609F0"/>
    <w:rsid w:val="00660E8F"/>
    <w:rsid w:val="00660FB7"/>
    <w:rsid w:val="006612B2"/>
    <w:rsid w:val="006618DF"/>
    <w:rsid w:val="00662106"/>
    <w:rsid w:val="00662225"/>
    <w:rsid w:val="006622D2"/>
    <w:rsid w:val="006623B1"/>
    <w:rsid w:val="00662717"/>
    <w:rsid w:val="00662941"/>
    <w:rsid w:val="00662F38"/>
    <w:rsid w:val="006634A2"/>
    <w:rsid w:val="006635AB"/>
    <w:rsid w:val="006639D2"/>
    <w:rsid w:val="00663E56"/>
    <w:rsid w:val="0066497F"/>
    <w:rsid w:val="006650F3"/>
    <w:rsid w:val="00665815"/>
    <w:rsid w:val="00665913"/>
    <w:rsid w:val="0066596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E9C"/>
    <w:rsid w:val="00672FB1"/>
    <w:rsid w:val="00673105"/>
    <w:rsid w:val="00673297"/>
    <w:rsid w:val="006732C6"/>
    <w:rsid w:val="006735AB"/>
    <w:rsid w:val="00673C15"/>
    <w:rsid w:val="00673C87"/>
    <w:rsid w:val="00673CB1"/>
    <w:rsid w:val="00673EE1"/>
    <w:rsid w:val="00674125"/>
    <w:rsid w:val="006741CF"/>
    <w:rsid w:val="0067457B"/>
    <w:rsid w:val="00675286"/>
    <w:rsid w:val="006755B9"/>
    <w:rsid w:val="00675723"/>
    <w:rsid w:val="00675CD7"/>
    <w:rsid w:val="006760B0"/>
    <w:rsid w:val="006760F6"/>
    <w:rsid w:val="00676545"/>
    <w:rsid w:val="006766A6"/>
    <w:rsid w:val="00676E00"/>
    <w:rsid w:val="0067730B"/>
    <w:rsid w:val="006778E1"/>
    <w:rsid w:val="0067793F"/>
    <w:rsid w:val="00677E94"/>
    <w:rsid w:val="006801A5"/>
    <w:rsid w:val="0068021C"/>
    <w:rsid w:val="0068042B"/>
    <w:rsid w:val="00680567"/>
    <w:rsid w:val="006806C9"/>
    <w:rsid w:val="0068095C"/>
    <w:rsid w:val="00680ACE"/>
    <w:rsid w:val="00680BA6"/>
    <w:rsid w:val="00680C43"/>
    <w:rsid w:val="00680EC1"/>
    <w:rsid w:val="00681020"/>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E9F"/>
    <w:rsid w:val="00686FD8"/>
    <w:rsid w:val="00687003"/>
    <w:rsid w:val="006874DD"/>
    <w:rsid w:val="00687F91"/>
    <w:rsid w:val="00690590"/>
    <w:rsid w:val="00690846"/>
    <w:rsid w:val="00690C10"/>
    <w:rsid w:val="00690CA2"/>
    <w:rsid w:val="00690F01"/>
    <w:rsid w:val="00690F6B"/>
    <w:rsid w:val="00691598"/>
    <w:rsid w:val="006915CB"/>
    <w:rsid w:val="0069170B"/>
    <w:rsid w:val="00691731"/>
    <w:rsid w:val="00691B58"/>
    <w:rsid w:val="00691CF0"/>
    <w:rsid w:val="00691EAB"/>
    <w:rsid w:val="00691F81"/>
    <w:rsid w:val="00691FB8"/>
    <w:rsid w:val="00692209"/>
    <w:rsid w:val="0069233E"/>
    <w:rsid w:val="0069286A"/>
    <w:rsid w:val="006928DF"/>
    <w:rsid w:val="0069299E"/>
    <w:rsid w:val="00692A03"/>
    <w:rsid w:val="0069307D"/>
    <w:rsid w:val="006935A4"/>
    <w:rsid w:val="006937A8"/>
    <w:rsid w:val="006939FE"/>
    <w:rsid w:val="00693B4B"/>
    <w:rsid w:val="006941E2"/>
    <w:rsid w:val="0069494A"/>
    <w:rsid w:val="00694A21"/>
    <w:rsid w:val="00694AF1"/>
    <w:rsid w:val="00694B37"/>
    <w:rsid w:val="00694C10"/>
    <w:rsid w:val="00694C20"/>
    <w:rsid w:val="00694DE1"/>
    <w:rsid w:val="00695151"/>
    <w:rsid w:val="0069520F"/>
    <w:rsid w:val="0069564F"/>
    <w:rsid w:val="00695742"/>
    <w:rsid w:val="006957E7"/>
    <w:rsid w:val="006958DA"/>
    <w:rsid w:val="00695B0E"/>
    <w:rsid w:val="006965CB"/>
    <w:rsid w:val="0069662F"/>
    <w:rsid w:val="00696736"/>
    <w:rsid w:val="00696786"/>
    <w:rsid w:val="006967B4"/>
    <w:rsid w:val="00696851"/>
    <w:rsid w:val="006968A9"/>
    <w:rsid w:val="006969A8"/>
    <w:rsid w:val="006969C6"/>
    <w:rsid w:val="00696CD7"/>
    <w:rsid w:val="00696EEF"/>
    <w:rsid w:val="0069702F"/>
    <w:rsid w:val="0069714D"/>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4B7"/>
    <w:rsid w:val="006A26D7"/>
    <w:rsid w:val="006A2847"/>
    <w:rsid w:val="006A2B99"/>
    <w:rsid w:val="006A2D2E"/>
    <w:rsid w:val="006A2F8D"/>
    <w:rsid w:val="006A30FE"/>
    <w:rsid w:val="006A3560"/>
    <w:rsid w:val="006A3A3B"/>
    <w:rsid w:val="006A3C4C"/>
    <w:rsid w:val="006A3E09"/>
    <w:rsid w:val="006A41D1"/>
    <w:rsid w:val="006A4A6C"/>
    <w:rsid w:val="006A4A75"/>
    <w:rsid w:val="006A4C1E"/>
    <w:rsid w:val="006A4CC6"/>
    <w:rsid w:val="006A4EAB"/>
    <w:rsid w:val="006A5507"/>
    <w:rsid w:val="006A5CC6"/>
    <w:rsid w:val="006A5EB3"/>
    <w:rsid w:val="006A618C"/>
    <w:rsid w:val="006A62D1"/>
    <w:rsid w:val="006A6AB5"/>
    <w:rsid w:val="006A6B61"/>
    <w:rsid w:val="006A6C53"/>
    <w:rsid w:val="006A700B"/>
    <w:rsid w:val="006A7041"/>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8F"/>
    <w:rsid w:val="006B3397"/>
    <w:rsid w:val="006B33F1"/>
    <w:rsid w:val="006B377F"/>
    <w:rsid w:val="006B386A"/>
    <w:rsid w:val="006B3C9F"/>
    <w:rsid w:val="006B454B"/>
    <w:rsid w:val="006B459F"/>
    <w:rsid w:val="006B473B"/>
    <w:rsid w:val="006B4A40"/>
    <w:rsid w:val="006B4A9B"/>
    <w:rsid w:val="006B4B53"/>
    <w:rsid w:val="006B4DAD"/>
    <w:rsid w:val="006B51F6"/>
    <w:rsid w:val="006B536D"/>
    <w:rsid w:val="006B57B0"/>
    <w:rsid w:val="006B5DC5"/>
    <w:rsid w:val="006B6033"/>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BBF"/>
    <w:rsid w:val="006C2EAE"/>
    <w:rsid w:val="006C3040"/>
    <w:rsid w:val="006C35DF"/>
    <w:rsid w:val="006C3ABE"/>
    <w:rsid w:val="006C3B87"/>
    <w:rsid w:val="006C3D57"/>
    <w:rsid w:val="006C3E0C"/>
    <w:rsid w:val="006C42BA"/>
    <w:rsid w:val="006C4383"/>
    <w:rsid w:val="006C515C"/>
    <w:rsid w:val="006C5418"/>
    <w:rsid w:val="006C5483"/>
    <w:rsid w:val="006C555E"/>
    <w:rsid w:val="006C59C4"/>
    <w:rsid w:val="006C5E74"/>
    <w:rsid w:val="006C63C7"/>
    <w:rsid w:val="006C64AD"/>
    <w:rsid w:val="006C6767"/>
    <w:rsid w:val="006C6C7B"/>
    <w:rsid w:val="006C7060"/>
    <w:rsid w:val="006C7165"/>
    <w:rsid w:val="006C733C"/>
    <w:rsid w:val="006C74C2"/>
    <w:rsid w:val="006C793A"/>
    <w:rsid w:val="006C794D"/>
    <w:rsid w:val="006D016E"/>
    <w:rsid w:val="006D040A"/>
    <w:rsid w:val="006D094D"/>
    <w:rsid w:val="006D0D68"/>
    <w:rsid w:val="006D0E8D"/>
    <w:rsid w:val="006D1F4A"/>
    <w:rsid w:val="006D287D"/>
    <w:rsid w:val="006D2B4C"/>
    <w:rsid w:val="006D2E79"/>
    <w:rsid w:val="006D3294"/>
    <w:rsid w:val="006D3547"/>
    <w:rsid w:val="006D3AAB"/>
    <w:rsid w:val="006D3C9C"/>
    <w:rsid w:val="006D3F0A"/>
    <w:rsid w:val="006D4028"/>
    <w:rsid w:val="006D40DE"/>
    <w:rsid w:val="006D4357"/>
    <w:rsid w:val="006D452E"/>
    <w:rsid w:val="006D4595"/>
    <w:rsid w:val="006D4EF7"/>
    <w:rsid w:val="006D502A"/>
    <w:rsid w:val="006D52E4"/>
    <w:rsid w:val="006D537D"/>
    <w:rsid w:val="006D561A"/>
    <w:rsid w:val="006D56B2"/>
    <w:rsid w:val="006D5CE8"/>
    <w:rsid w:val="006D5D0E"/>
    <w:rsid w:val="006D6369"/>
    <w:rsid w:val="006D69E4"/>
    <w:rsid w:val="006D7170"/>
    <w:rsid w:val="006D7873"/>
    <w:rsid w:val="006D7D68"/>
    <w:rsid w:val="006D7FEA"/>
    <w:rsid w:val="006E0611"/>
    <w:rsid w:val="006E07C2"/>
    <w:rsid w:val="006E1156"/>
    <w:rsid w:val="006E1168"/>
    <w:rsid w:val="006E164A"/>
    <w:rsid w:val="006E18CA"/>
    <w:rsid w:val="006E1B33"/>
    <w:rsid w:val="006E1CAB"/>
    <w:rsid w:val="006E200E"/>
    <w:rsid w:val="006E202E"/>
    <w:rsid w:val="006E24F0"/>
    <w:rsid w:val="006E253C"/>
    <w:rsid w:val="006E25E6"/>
    <w:rsid w:val="006E2A84"/>
    <w:rsid w:val="006E2BF4"/>
    <w:rsid w:val="006E2D0A"/>
    <w:rsid w:val="006E2D0D"/>
    <w:rsid w:val="006E2F81"/>
    <w:rsid w:val="006E305F"/>
    <w:rsid w:val="006E30B0"/>
    <w:rsid w:val="006E36E4"/>
    <w:rsid w:val="006E3921"/>
    <w:rsid w:val="006E3B5C"/>
    <w:rsid w:val="006E437E"/>
    <w:rsid w:val="006E4489"/>
    <w:rsid w:val="006E4802"/>
    <w:rsid w:val="006E4888"/>
    <w:rsid w:val="006E4ADF"/>
    <w:rsid w:val="006E4C85"/>
    <w:rsid w:val="006E4D1D"/>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159"/>
    <w:rsid w:val="006F02B0"/>
    <w:rsid w:val="006F041A"/>
    <w:rsid w:val="006F0447"/>
    <w:rsid w:val="006F053F"/>
    <w:rsid w:val="006F0972"/>
    <w:rsid w:val="006F0A40"/>
    <w:rsid w:val="006F0D30"/>
    <w:rsid w:val="006F123D"/>
    <w:rsid w:val="006F14AD"/>
    <w:rsid w:val="006F15A3"/>
    <w:rsid w:val="006F1675"/>
    <w:rsid w:val="006F1C53"/>
    <w:rsid w:val="006F2724"/>
    <w:rsid w:val="006F2A58"/>
    <w:rsid w:val="006F375A"/>
    <w:rsid w:val="006F3D4C"/>
    <w:rsid w:val="006F3FD7"/>
    <w:rsid w:val="006F4C4D"/>
    <w:rsid w:val="006F4E53"/>
    <w:rsid w:val="006F4FE6"/>
    <w:rsid w:val="006F5236"/>
    <w:rsid w:val="006F57CF"/>
    <w:rsid w:val="006F64F9"/>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44D"/>
    <w:rsid w:val="00702A0F"/>
    <w:rsid w:val="00702DBB"/>
    <w:rsid w:val="00702E04"/>
    <w:rsid w:val="00702E3C"/>
    <w:rsid w:val="00702F68"/>
    <w:rsid w:val="007030D9"/>
    <w:rsid w:val="00703932"/>
    <w:rsid w:val="00703F74"/>
    <w:rsid w:val="0070406A"/>
    <w:rsid w:val="007042B3"/>
    <w:rsid w:val="007043FA"/>
    <w:rsid w:val="007046FD"/>
    <w:rsid w:val="007047B5"/>
    <w:rsid w:val="007047BB"/>
    <w:rsid w:val="007047D7"/>
    <w:rsid w:val="00704E9E"/>
    <w:rsid w:val="0070535D"/>
    <w:rsid w:val="007056C3"/>
    <w:rsid w:val="007060D1"/>
    <w:rsid w:val="007069C7"/>
    <w:rsid w:val="00706C5B"/>
    <w:rsid w:val="00706DEC"/>
    <w:rsid w:val="007076F7"/>
    <w:rsid w:val="00707724"/>
    <w:rsid w:val="00707A08"/>
    <w:rsid w:val="0071031F"/>
    <w:rsid w:val="0071054F"/>
    <w:rsid w:val="007109DA"/>
    <w:rsid w:val="00710E72"/>
    <w:rsid w:val="0071100C"/>
    <w:rsid w:val="0071113B"/>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316"/>
    <w:rsid w:val="007166D4"/>
    <w:rsid w:val="00716AF0"/>
    <w:rsid w:val="00716B60"/>
    <w:rsid w:val="00716DCE"/>
    <w:rsid w:val="00717595"/>
    <w:rsid w:val="00717B61"/>
    <w:rsid w:val="00717DB1"/>
    <w:rsid w:val="007201CA"/>
    <w:rsid w:val="00720FAC"/>
    <w:rsid w:val="00721044"/>
    <w:rsid w:val="007211CC"/>
    <w:rsid w:val="007214A0"/>
    <w:rsid w:val="007215A7"/>
    <w:rsid w:val="00721B27"/>
    <w:rsid w:val="00721C6B"/>
    <w:rsid w:val="00721CA8"/>
    <w:rsid w:val="00721CF3"/>
    <w:rsid w:val="00721DE8"/>
    <w:rsid w:val="00721F5E"/>
    <w:rsid w:val="00722B46"/>
    <w:rsid w:val="00722CC7"/>
    <w:rsid w:val="00722CF3"/>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7A"/>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82"/>
    <w:rsid w:val="00736587"/>
    <w:rsid w:val="007368D6"/>
    <w:rsid w:val="0073714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85E"/>
    <w:rsid w:val="00743BC0"/>
    <w:rsid w:val="00744436"/>
    <w:rsid w:val="00744F89"/>
    <w:rsid w:val="007450FE"/>
    <w:rsid w:val="007455B2"/>
    <w:rsid w:val="00745A38"/>
    <w:rsid w:val="00745DC2"/>
    <w:rsid w:val="00746E6A"/>
    <w:rsid w:val="0074733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43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4E86"/>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DE8"/>
    <w:rsid w:val="00757FCB"/>
    <w:rsid w:val="00760074"/>
    <w:rsid w:val="007600C9"/>
    <w:rsid w:val="00760252"/>
    <w:rsid w:val="0076030D"/>
    <w:rsid w:val="00760CD2"/>
    <w:rsid w:val="00760DCB"/>
    <w:rsid w:val="00761415"/>
    <w:rsid w:val="00761644"/>
    <w:rsid w:val="007626A8"/>
    <w:rsid w:val="007628E6"/>
    <w:rsid w:val="00762A3A"/>
    <w:rsid w:val="00762D68"/>
    <w:rsid w:val="00762F96"/>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3E"/>
    <w:rsid w:val="0077195B"/>
    <w:rsid w:val="00771A69"/>
    <w:rsid w:val="00771F01"/>
    <w:rsid w:val="0077218A"/>
    <w:rsid w:val="00772198"/>
    <w:rsid w:val="00772224"/>
    <w:rsid w:val="0077304F"/>
    <w:rsid w:val="00773552"/>
    <w:rsid w:val="00773AE9"/>
    <w:rsid w:val="00773E06"/>
    <w:rsid w:val="00774360"/>
    <w:rsid w:val="0077457A"/>
    <w:rsid w:val="00774A5F"/>
    <w:rsid w:val="00774BA5"/>
    <w:rsid w:val="00774C6D"/>
    <w:rsid w:val="00774D7B"/>
    <w:rsid w:val="00774E3D"/>
    <w:rsid w:val="0077566C"/>
    <w:rsid w:val="00775808"/>
    <w:rsid w:val="00775EE9"/>
    <w:rsid w:val="007762A9"/>
    <w:rsid w:val="00776C68"/>
    <w:rsid w:val="00776D86"/>
    <w:rsid w:val="007773B8"/>
    <w:rsid w:val="00777E5D"/>
    <w:rsid w:val="00780533"/>
    <w:rsid w:val="00780534"/>
    <w:rsid w:val="00780660"/>
    <w:rsid w:val="00780766"/>
    <w:rsid w:val="00780B15"/>
    <w:rsid w:val="00781A4B"/>
    <w:rsid w:val="00781AF5"/>
    <w:rsid w:val="00781C6F"/>
    <w:rsid w:val="00781E71"/>
    <w:rsid w:val="00781F0E"/>
    <w:rsid w:val="00782200"/>
    <w:rsid w:val="0078231E"/>
    <w:rsid w:val="007825AB"/>
    <w:rsid w:val="007826D1"/>
    <w:rsid w:val="007828E3"/>
    <w:rsid w:val="00782B89"/>
    <w:rsid w:val="007832EF"/>
    <w:rsid w:val="0078330D"/>
    <w:rsid w:val="00783CEB"/>
    <w:rsid w:val="007843C9"/>
    <w:rsid w:val="007844BC"/>
    <w:rsid w:val="007847F1"/>
    <w:rsid w:val="00784C48"/>
    <w:rsid w:val="007850A8"/>
    <w:rsid w:val="00785248"/>
    <w:rsid w:val="0078559B"/>
    <w:rsid w:val="00785776"/>
    <w:rsid w:val="0078579C"/>
    <w:rsid w:val="00785B27"/>
    <w:rsid w:val="00785D2A"/>
    <w:rsid w:val="0078607F"/>
    <w:rsid w:val="007864E1"/>
    <w:rsid w:val="00786658"/>
    <w:rsid w:val="00786D50"/>
    <w:rsid w:val="007870D3"/>
    <w:rsid w:val="00787466"/>
    <w:rsid w:val="00787535"/>
    <w:rsid w:val="007876DD"/>
    <w:rsid w:val="007878E2"/>
    <w:rsid w:val="007878E3"/>
    <w:rsid w:val="00787F4F"/>
    <w:rsid w:val="007901B2"/>
    <w:rsid w:val="0079032E"/>
    <w:rsid w:val="00790A39"/>
    <w:rsid w:val="00790AAA"/>
    <w:rsid w:val="00790DC1"/>
    <w:rsid w:val="00790E2B"/>
    <w:rsid w:val="00790FB1"/>
    <w:rsid w:val="00791138"/>
    <w:rsid w:val="00791206"/>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3CB"/>
    <w:rsid w:val="007A1AFD"/>
    <w:rsid w:val="007A1ED5"/>
    <w:rsid w:val="007A1FC7"/>
    <w:rsid w:val="007A216D"/>
    <w:rsid w:val="007A22D2"/>
    <w:rsid w:val="007A2BC2"/>
    <w:rsid w:val="007A2D38"/>
    <w:rsid w:val="007A30E6"/>
    <w:rsid w:val="007A3101"/>
    <w:rsid w:val="007A35A3"/>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A77D0"/>
    <w:rsid w:val="007B0248"/>
    <w:rsid w:val="007B0679"/>
    <w:rsid w:val="007B0CEB"/>
    <w:rsid w:val="007B0DFA"/>
    <w:rsid w:val="007B1180"/>
    <w:rsid w:val="007B164B"/>
    <w:rsid w:val="007B192D"/>
    <w:rsid w:val="007B1DC0"/>
    <w:rsid w:val="007B204A"/>
    <w:rsid w:val="007B249C"/>
    <w:rsid w:val="007B3399"/>
    <w:rsid w:val="007B56CD"/>
    <w:rsid w:val="007B59DC"/>
    <w:rsid w:val="007B59F2"/>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66A"/>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489"/>
    <w:rsid w:val="007D2500"/>
    <w:rsid w:val="007D26FF"/>
    <w:rsid w:val="007D2C4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668"/>
    <w:rsid w:val="007D7959"/>
    <w:rsid w:val="007D7B36"/>
    <w:rsid w:val="007D7D16"/>
    <w:rsid w:val="007E0027"/>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12"/>
    <w:rsid w:val="007E5B46"/>
    <w:rsid w:val="007E5C59"/>
    <w:rsid w:val="007E5F9E"/>
    <w:rsid w:val="007E6511"/>
    <w:rsid w:val="007E6839"/>
    <w:rsid w:val="007E6B81"/>
    <w:rsid w:val="007E6D06"/>
    <w:rsid w:val="007E7668"/>
    <w:rsid w:val="007E7C82"/>
    <w:rsid w:val="007E7E2E"/>
    <w:rsid w:val="007E7E66"/>
    <w:rsid w:val="007E7FB3"/>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A40"/>
    <w:rsid w:val="007F4F8A"/>
    <w:rsid w:val="007F57E4"/>
    <w:rsid w:val="007F582F"/>
    <w:rsid w:val="007F5C47"/>
    <w:rsid w:val="007F5E07"/>
    <w:rsid w:val="007F6142"/>
    <w:rsid w:val="007F6321"/>
    <w:rsid w:val="007F6608"/>
    <w:rsid w:val="007F6712"/>
    <w:rsid w:val="007F69AD"/>
    <w:rsid w:val="007F6DD6"/>
    <w:rsid w:val="007F6F74"/>
    <w:rsid w:val="007F7130"/>
    <w:rsid w:val="007F71BE"/>
    <w:rsid w:val="007F7640"/>
    <w:rsid w:val="007F7802"/>
    <w:rsid w:val="007F7814"/>
    <w:rsid w:val="007F7A45"/>
    <w:rsid w:val="007F7DFC"/>
    <w:rsid w:val="007F7E35"/>
    <w:rsid w:val="008004F7"/>
    <w:rsid w:val="00800B88"/>
    <w:rsid w:val="00800E36"/>
    <w:rsid w:val="00800E95"/>
    <w:rsid w:val="008010BD"/>
    <w:rsid w:val="0080126D"/>
    <w:rsid w:val="008014ED"/>
    <w:rsid w:val="00801B33"/>
    <w:rsid w:val="00801EAE"/>
    <w:rsid w:val="00801FE1"/>
    <w:rsid w:val="00802387"/>
    <w:rsid w:val="00802594"/>
    <w:rsid w:val="00802751"/>
    <w:rsid w:val="0080301A"/>
    <w:rsid w:val="0080302E"/>
    <w:rsid w:val="00803C9A"/>
    <w:rsid w:val="00803CEB"/>
    <w:rsid w:val="00804081"/>
    <w:rsid w:val="008048CF"/>
    <w:rsid w:val="0080493A"/>
    <w:rsid w:val="00804CC4"/>
    <w:rsid w:val="00804D84"/>
    <w:rsid w:val="00804E86"/>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9BF"/>
    <w:rsid w:val="00812A56"/>
    <w:rsid w:val="008134C6"/>
    <w:rsid w:val="00813DE9"/>
    <w:rsid w:val="00813F15"/>
    <w:rsid w:val="00813F55"/>
    <w:rsid w:val="00813FBF"/>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68"/>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195"/>
    <w:rsid w:val="00823200"/>
    <w:rsid w:val="0082347D"/>
    <w:rsid w:val="00824105"/>
    <w:rsid w:val="0082473A"/>
    <w:rsid w:val="008252EC"/>
    <w:rsid w:val="008254EB"/>
    <w:rsid w:val="008257C7"/>
    <w:rsid w:val="00826B21"/>
    <w:rsid w:val="00826EC0"/>
    <w:rsid w:val="00827066"/>
    <w:rsid w:val="00827426"/>
    <w:rsid w:val="00827988"/>
    <w:rsid w:val="008279F6"/>
    <w:rsid w:val="00827BA7"/>
    <w:rsid w:val="00827D2B"/>
    <w:rsid w:val="00827E92"/>
    <w:rsid w:val="00827F56"/>
    <w:rsid w:val="00827FF1"/>
    <w:rsid w:val="0083158C"/>
    <w:rsid w:val="00831DCF"/>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80C"/>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1D0"/>
    <w:rsid w:val="008472C1"/>
    <w:rsid w:val="00847464"/>
    <w:rsid w:val="008478B1"/>
    <w:rsid w:val="0085016B"/>
    <w:rsid w:val="0085086C"/>
    <w:rsid w:val="00850BF7"/>
    <w:rsid w:val="00850D38"/>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C6C"/>
    <w:rsid w:val="00854E9F"/>
    <w:rsid w:val="00855001"/>
    <w:rsid w:val="00855118"/>
    <w:rsid w:val="0085547A"/>
    <w:rsid w:val="00855593"/>
    <w:rsid w:val="008556A8"/>
    <w:rsid w:val="00855702"/>
    <w:rsid w:val="00856087"/>
    <w:rsid w:val="00856AAB"/>
    <w:rsid w:val="00856C75"/>
    <w:rsid w:val="00857271"/>
    <w:rsid w:val="00857274"/>
    <w:rsid w:val="00857473"/>
    <w:rsid w:val="00857A7C"/>
    <w:rsid w:val="00857A8B"/>
    <w:rsid w:val="0086015E"/>
    <w:rsid w:val="00860467"/>
    <w:rsid w:val="008606BA"/>
    <w:rsid w:val="008606CA"/>
    <w:rsid w:val="008608BF"/>
    <w:rsid w:val="008609BE"/>
    <w:rsid w:val="00861071"/>
    <w:rsid w:val="00861111"/>
    <w:rsid w:val="008617BD"/>
    <w:rsid w:val="00861DBF"/>
    <w:rsid w:val="00861EF6"/>
    <w:rsid w:val="00861F05"/>
    <w:rsid w:val="00862820"/>
    <w:rsid w:val="00862E91"/>
    <w:rsid w:val="00862EF6"/>
    <w:rsid w:val="008632B2"/>
    <w:rsid w:val="00863499"/>
    <w:rsid w:val="00863738"/>
    <w:rsid w:val="0086377B"/>
    <w:rsid w:val="008637F5"/>
    <w:rsid w:val="008639F5"/>
    <w:rsid w:val="00863C2A"/>
    <w:rsid w:val="00863C4E"/>
    <w:rsid w:val="008640AF"/>
    <w:rsid w:val="00864435"/>
    <w:rsid w:val="00864AEE"/>
    <w:rsid w:val="0086598D"/>
    <w:rsid w:val="00865ACA"/>
    <w:rsid w:val="00867093"/>
    <w:rsid w:val="0086758F"/>
    <w:rsid w:val="008676D2"/>
    <w:rsid w:val="00867A01"/>
    <w:rsid w:val="00867A8D"/>
    <w:rsid w:val="00867AFF"/>
    <w:rsid w:val="00867C12"/>
    <w:rsid w:val="00870338"/>
    <w:rsid w:val="008706C7"/>
    <w:rsid w:val="008706E0"/>
    <w:rsid w:val="0087090A"/>
    <w:rsid w:val="00870AE1"/>
    <w:rsid w:val="00870DD4"/>
    <w:rsid w:val="008711A4"/>
    <w:rsid w:val="0087137A"/>
    <w:rsid w:val="008713EE"/>
    <w:rsid w:val="008714E8"/>
    <w:rsid w:val="008716D1"/>
    <w:rsid w:val="00871789"/>
    <w:rsid w:val="008717FB"/>
    <w:rsid w:val="0087194A"/>
    <w:rsid w:val="00871A5A"/>
    <w:rsid w:val="00872436"/>
    <w:rsid w:val="0087264A"/>
    <w:rsid w:val="00872BD9"/>
    <w:rsid w:val="00872ED3"/>
    <w:rsid w:val="00872F83"/>
    <w:rsid w:val="00873126"/>
    <w:rsid w:val="00873585"/>
    <w:rsid w:val="008738D0"/>
    <w:rsid w:val="00873A92"/>
    <w:rsid w:val="008740A2"/>
    <w:rsid w:val="008740B9"/>
    <w:rsid w:val="00874259"/>
    <w:rsid w:val="0087491A"/>
    <w:rsid w:val="00874B4C"/>
    <w:rsid w:val="00874C82"/>
    <w:rsid w:val="00874EC3"/>
    <w:rsid w:val="008750A0"/>
    <w:rsid w:val="00875774"/>
    <w:rsid w:val="00875A62"/>
    <w:rsid w:val="00875D33"/>
    <w:rsid w:val="00875EE0"/>
    <w:rsid w:val="0087604C"/>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F3"/>
    <w:rsid w:val="00883935"/>
    <w:rsid w:val="00884055"/>
    <w:rsid w:val="0088407B"/>
    <w:rsid w:val="0088426C"/>
    <w:rsid w:val="00884DFC"/>
    <w:rsid w:val="00884F18"/>
    <w:rsid w:val="00884F5C"/>
    <w:rsid w:val="00885060"/>
    <w:rsid w:val="00885487"/>
    <w:rsid w:val="0088581D"/>
    <w:rsid w:val="00885A5A"/>
    <w:rsid w:val="00885B90"/>
    <w:rsid w:val="00885C1F"/>
    <w:rsid w:val="00886574"/>
    <w:rsid w:val="008867CE"/>
    <w:rsid w:val="0088688C"/>
    <w:rsid w:val="00886A2A"/>
    <w:rsid w:val="0088737D"/>
    <w:rsid w:val="008878A9"/>
    <w:rsid w:val="00887B3F"/>
    <w:rsid w:val="00890269"/>
    <w:rsid w:val="008902D4"/>
    <w:rsid w:val="00890499"/>
    <w:rsid w:val="00890AB9"/>
    <w:rsid w:val="00890C79"/>
    <w:rsid w:val="00890E95"/>
    <w:rsid w:val="00891998"/>
    <w:rsid w:val="00891A30"/>
    <w:rsid w:val="00891BB4"/>
    <w:rsid w:val="00891D9F"/>
    <w:rsid w:val="008920C9"/>
    <w:rsid w:val="008926CF"/>
    <w:rsid w:val="0089281A"/>
    <w:rsid w:val="00892E14"/>
    <w:rsid w:val="00893402"/>
    <w:rsid w:val="008938CE"/>
    <w:rsid w:val="00894564"/>
    <w:rsid w:val="008947EA"/>
    <w:rsid w:val="00894F6B"/>
    <w:rsid w:val="008953D5"/>
    <w:rsid w:val="0089586D"/>
    <w:rsid w:val="00895928"/>
    <w:rsid w:val="00895C5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77"/>
    <w:rsid w:val="008A58F9"/>
    <w:rsid w:val="008A5A3A"/>
    <w:rsid w:val="008A5A5F"/>
    <w:rsid w:val="008A5A71"/>
    <w:rsid w:val="008A5F08"/>
    <w:rsid w:val="008A61BB"/>
    <w:rsid w:val="008A6737"/>
    <w:rsid w:val="008A6788"/>
    <w:rsid w:val="008A699F"/>
    <w:rsid w:val="008A6D8A"/>
    <w:rsid w:val="008A6DDF"/>
    <w:rsid w:val="008A7128"/>
    <w:rsid w:val="008A7214"/>
    <w:rsid w:val="008A7441"/>
    <w:rsid w:val="008A7866"/>
    <w:rsid w:val="008A7987"/>
    <w:rsid w:val="008A7988"/>
    <w:rsid w:val="008A7FF3"/>
    <w:rsid w:val="008B022C"/>
    <w:rsid w:val="008B03BC"/>
    <w:rsid w:val="008B07AC"/>
    <w:rsid w:val="008B0A65"/>
    <w:rsid w:val="008B1212"/>
    <w:rsid w:val="008B1574"/>
    <w:rsid w:val="008B17D9"/>
    <w:rsid w:val="008B1EDA"/>
    <w:rsid w:val="008B1FA5"/>
    <w:rsid w:val="008B209E"/>
    <w:rsid w:val="008B2103"/>
    <w:rsid w:val="008B2FDE"/>
    <w:rsid w:val="008B30BB"/>
    <w:rsid w:val="008B3238"/>
    <w:rsid w:val="008B371B"/>
    <w:rsid w:val="008B37BC"/>
    <w:rsid w:val="008B3917"/>
    <w:rsid w:val="008B3A9B"/>
    <w:rsid w:val="008B3C58"/>
    <w:rsid w:val="008B3F1D"/>
    <w:rsid w:val="008B4357"/>
    <w:rsid w:val="008B4848"/>
    <w:rsid w:val="008B4E72"/>
    <w:rsid w:val="008B4F34"/>
    <w:rsid w:val="008B5383"/>
    <w:rsid w:val="008B540B"/>
    <w:rsid w:val="008B5572"/>
    <w:rsid w:val="008B5581"/>
    <w:rsid w:val="008B562D"/>
    <w:rsid w:val="008B57E2"/>
    <w:rsid w:val="008B5C7D"/>
    <w:rsid w:val="008B5FF5"/>
    <w:rsid w:val="008B6021"/>
    <w:rsid w:val="008B60A5"/>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DCE"/>
    <w:rsid w:val="008C1E2D"/>
    <w:rsid w:val="008C2A1D"/>
    <w:rsid w:val="008C2A6E"/>
    <w:rsid w:val="008C2AC9"/>
    <w:rsid w:val="008C2D66"/>
    <w:rsid w:val="008C2F0C"/>
    <w:rsid w:val="008C2FC7"/>
    <w:rsid w:val="008C3360"/>
    <w:rsid w:val="008C34E8"/>
    <w:rsid w:val="008C3E01"/>
    <w:rsid w:val="008C3EE9"/>
    <w:rsid w:val="008C41F1"/>
    <w:rsid w:val="008C4D57"/>
    <w:rsid w:val="008C517C"/>
    <w:rsid w:val="008C5A72"/>
    <w:rsid w:val="008C60D8"/>
    <w:rsid w:val="008C6479"/>
    <w:rsid w:val="008C6CF1"/>
    <w:rsid w:val="008C6E6C"/>
    <w:rsid w:val="008C70E6"/>
    <w:rsid w:val="008C733C"/>
    <w:rsid w:val="008C7633"/>
    <w:rsid w:val="008C77C2"/>
    <w:rsid w:val="008D0116"/>
    <w:rsid w:val="008D019E"/>
    <w:rsid w:val="008D0221"/>
    <w:rsid w:val="008D064B"/>
    <w:rsid w:val="008D0907"/>
    <w:rsid w:val="008D091D"/>
    <w:rsid w:val="008D0B93"/>
    <w:rsid w:val="008D0BDB"/>
    <w:rsid w:val="008D0D55"/>
    <w:rsid w:val="008D0E71"/>
    <w:rsid w:val="008D111F"/>
    <w:rsid w:val="008D1192"/>
    <w:rsid w:val="008D16C0"/>
    <w:rsid w:val="008D1B88"/>
    <w:rsid w:val="008D1F42"/>
    <w:rsid w:val="008D233A"/>
    <w:rsid w:val="008D24B1"/>
    <w:rsid w:val="008D25A0"/>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520"/>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0E71"/>
    <w:rsid w:val="008E1107"/>
    <w:rsid w:val="008E1A87"/>
    <w:rsid w:val="008E1DE5"/>
    <w:rsid w:val="008E1E01"/>
    <w:rsid w:val="008E2154"/>
    <w:rsid w:val="008E233D"/>
    <w:rsid w:val="008E24F7"/>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375"/>
    <w:rsid w:val="008E6593"/>
    <w:rsid w:val="008E6746"/>
    <w:rsid w:val="008E6F9C"/>
    <w:rsid w:val="008E711D"/>
    <w:rsid w:val="008E73AB"/>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45"/>
    <w:rsid w:val="0090465F"/>
    <w:rsid w:val="009046BF"/>
    <w:rsid w:val="00904B7A"/>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3E9"/>
    <w:rsid w:val="009136D4"/>
    <w:rsid w:val="00913A17"/>
    <w:rsid w:val="00913A40"/>
    <w:rsid w:val="00913A9E"/>
    <w:rsid w:val="00913B04"/>
    <w:rsid w:val="00913CB1"/>
    <w:rsid w:val="00914194"/>
    <w:rsid w:val="00914205"/>
    <w:rsid w:val="009144B8"/>
    <w:rsid w:val="009147ED"/>
    <w:rsid w:val="00914D74"/>
    <w:rsid w:val="00914DF5"/>
    <w:rsid w:val="00915219"/>
    <w:rsid w:val="00915465"/>
    <w:rsid w:val="00915574"/>
    <w:rsid w:val="009155B3"/>
    <w:rsid w:val="00915B89"/>
    <w:rsid w:val="00916252"/>
    <w:rsid w:val="00916406"/>
    <w:rsid w:val="00916C3D"/>
    <w:rsid w:val="00916D28"/>
    <w:rsid w:val="009171AF"/>
    <w:rsid w:val="0091742E"/>
    <w:rsid w:val="00917441"/>
    <w:rsid w:val="009177DE"/>
    <w:rsid w:val="009179DB"/>
    <w:rsid w:val="00917A7E"/>
    <w:rsid w:val="00917CBC"/>
    <w:rsid w:val="0092030A"/>
    <w:rsid w:val="00920842"/>
    <w:rsid w:val="00920E06"/>
    <w:rsid w:val="0092132A"/>
    <w:rsid w:val="00921434"/>
    <w:rsid w:val="009214D4"/>
    <w:rsid w:val="009215E5"/>
    <w:rsid w:val="0092180D"/>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8A0"/>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F2"/>
    <w:rsid w:val="00927E07"/>
    <w:rsid w:val="00930090"/>
    <w:rsid w:val="009302F3"/>
    <w:rsid w:val="009306DA"/>
    <w:rsid w:val="009306DD"/>
    <w:rsid w:val="009309EA"/>
    <w:rsid w:val="00930AA4"/>
    <w:rsid w:val="00930BF0"/>
    <w:rsid w:val="00930CAB"/>
    <w:rsid w:val="009310B2"/>
    <w:rsid w:val="00931242"/>
    <w:rsid w:val="009317F1"/>
    <w:rsid w:val="00931AF4"/>
    <w:rsid w:val="00931CB8"/>
    <w:rsid w:val="00931ECE"/>
    <w:rsid w:val="00931FB9"/>
    <w:rsid w:val="00932097"/>
    <w:rsid w:val="0093217C"/>
    <w:rsid w:val="009323F9"/>
    <w:rsid w:val="0093272D"/>
    <w:rsid w:val="00932793"/>
    <w:rsid w:val="009327E4"/>
    <w:rsid w:val="00932CBC"/>
    <w:rsid w:val="00932CC5"/>
    <w:rsid w:val="0093303E"/>
    <w:rsid w:val="00933089"/>
    <w:rsid w:val="00933408"/>
    <w:rsid w:val="0093340C"/>
    <w:rsid w:val="009334C9"/>
    <w:rsid w:val="00933A5A"/>
    <w:rsid w:val="00933CE3"/>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38"/>
    <w:rsid w:val="00936B5B"/>
    <w:rsid w:val="0093721F"/>
    <w:rsid w:val="00937225"/>
    <w:rsid w:val="009377A4"/>
    <w:rsid w:val="0093788A"/>
    <w:rsid w:val="00937E79"/>
    <w:rsid w:val="00940588"/>
    <w:rsid w:val="0094076D"/>
    <w:rsid w:val="00940D69"/>
    <w:rsid w:val="009411B1"/>
    <w:rsid w:val="009413CF"/>
    <w:rsid w:val="009420EA"/>
    <w:rsid w:val="00942101"/>
    <w:rsid w:val="00942861"/>
    <w:rsid w:val="00942AC5"/>
    <w:rsid w:val="00942B0D"/>
    <w:rsid w:val="00942C55"/>
    <w:rsid w:val="00942CBA"/>
    <w:rsid w:val="00942D7F"/>
    <w:rsid w:val="00943562"/>
    <w:rsid w:val="009435FF"/>
    <w:rsid w:val="00943E3C"/>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575"/>
    <w:rsid w:val="00947656"/>
    <w:rsid w:val="00947787"/>
    <w:rsid w:val="009479DE"/>
    <w:rsid w:val="00947B49"/>
    <w:rsid w:val="009501C5"/>
    <w:rsid w:val="009501EB"/>
    <w:rsid w:val="009504FB"/>
    <w:rsid w:val="009508C2"/>
    <w:rsid w:val="00950C01"/>
    <w:rsid w:val="00950E54"/>
    <w:rsid w:val="00950E9F"/>
    <w:rsid w:val="00950F90"/>
    <w:rsid w:val="00951C16"/>
    <w:rsid w:val="00951F2A"/>
    <w:rsid w:val="00952BC8"/>
    <w:rsid w:val="00952ED0"/>
    <w:rsid w:val="00953185"/>
    <w:rsid w:val="009537B3"/>
    <w:rsid w:val="0095391E"/>
    <w:rsid w:val="00953B0C"/>
    <w:rsid w:val="00953BB8"/>
    <w:rsid w:val="00953BF1"/>
    <w:rsid w:val="0095446E"/>
    <w:rsid w:val="0095454A"/>
    <w:rsid w:val="00954584"/>
    <w:rsid w:val="009546E6"/>
    <w:rsid w:val="009548D1"/>
    <w:rsid w:val="00954B90"/>
    <w:rsid w:val="00954FEF"/>
    <w:rsid w:val="00955A63"/>
    <w:rsid w:val="00955A76"/>
    <w:rsid w:val="00955B68"/>
    <w:rsid w:val="00955BFA"/>
    <w:rsid w:val="00955C07"/>
    <w:rsid w:val="00955C63"/>
    <w:rsid w:val="00955D69"/>
    <w:rsid w:val="00955F6B"/>
    <w:rsid w:val="009560D9"/>
    <w:rsid w:val="00956248"/>
    <w:rsid w:val="009568E9"/>
    <w:rsid w:val="00956BEE"/>
    <w:rsid w:val="00956E65"/>
    <w:rsid w:val="00957043"/>
    <w:rsid w:val="00957342"/>
    <w:rsid w:val="00957531"/>
    <w:rsid w:val="00957AF0"/>
    <w:rsid w:val="00957BF0"/>
    <w:rsid w:val="00957CDF"/>
    <w:rsid w:val="00957D8F"/>
    <w:rsid w:val="00957F97"/>
    <w:rsid w:val="0096032F"/>
    <w:rsid w:val="009603E6"/>
    <w:rsid w:val="00960612"/>
    <w:rsid w:val="00960647"/>
    <w:rsid w:val="0096070B"/>
    <w:rsid w:val="00960AF6"/>
    <w:rsid w:val="00960F30"/>
    <w:rsid w:val="00961298"/>
    <w:rsid w:val="00961624"/>
    <w:rsid w:val="00961D82"/>
    <w:rsid w:val="00962191"/>
    <w:rsid w:val="009631DE"/>
    <w:rsid w:val="0096387B"/>
    <w:rsid w:val="0096469C"/>
    <w:rsid w:val="0096481C"/>
    <w:rsid w:val="009649CE"/>
    <w:rsid w:val="00964B87"/>
    <w:rsid w:val="00964EF8"/>
    <w:rsid w:val="00964EFD"/>
    <w:rsid w:val="00965092"/>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688"/>
    <w:rsid w:val="009717AB"/>
    <w:rsid w:val="00971889"/>
    <w:rsid w:val="009718A7"/>
    <w:rsid w:val="00971D8B"/>
    <w:rsid w:val="00971DA6"/>
    <w:rsid w:val="00972149"/>
    <w:rsid w:val="009726B4"/>
    <w:rsid w:val="00972C1A"/>
    <w:rsid w:val="00972E29"/>
    <w:rsid w:val="00972F5A"/>
    <w:rsid w:val="0097317B"/>
    <w:rsid w:val="0097352F"/>
    <w:rsid w:val="00973592"/>
    <w:rsid w:val="009739DF"/>
    <w:rsid w:val="00973B20"/>
    <w:rsid w:val="00974526"/>
    <w:rsid w:val="009748D7"/>
    <w:rsid w:val="00974C88"/>
    <w:rsid w:val="00974D67"/>
    <w:rsid w:val="00974EA0"/>
    <w:rsid w:val="009750DA"/>
    <w:rsid w:val="00975293"/>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3BE"/>
    <w:rsid w:val="00980AEB"/>
    <w:rsid w:val="009813CD"/>
    <w:rsid w:val="00981B2F"/>
    <w:rsid w:val="00981F0C"/>
    <w:rsid w:val="00982827"/>
    <w:rsid w:val="0098297C"/>
    <w:rsid w:val="00982AA2"/>
    <w:rsid w:val="00983BEC"/>
    <w:rsid w:val="00983EAF"/>
    <w:rsid w:val="00983F9A"/>
    <w:rsid w:val="00984441"/>
    <w:rsid w:val="009844FF"/>
    <w:rsid w:val="0098456A"/>
    <w:rsid w:val="009845CD"/>
    <w:rsid w:val="00984B26"/>
    <w:rsid w:val="00984EA0"/>
    <w:rsid w:val="0098546E"/>
    <w:rsid w:val="0098579B"/>
    <w:rsid w:val="00985833"/>
    <w:rsid w:val="009858E6"/>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5FD"/>
    <w:rsid w:val="009929C1"/>
    <w:rsid w:val="00992A2A"/>
    <w:rsid w:val="009931CC"/>
    <w:rsid w:val="009932F1"/>
    <w:rsid w:val="0099338C"/>
    <w:rsid w:val="009933DA"/>
    <w:rsid w:val="00993750"/>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1FC9"/>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1B"/>
    <w:rsid w:val="009A563B"/>
    <w:rsid w:val="009A58C3"/>
    <w:rsid w:val="009A5911"/>
    <w:rsid w:val="009A5C46"/>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10E"/>
    <w:rsid w:val="009B2E37"/>
    <w:rsid w:val="009B2F6E"/>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B7DF8"/>
    <w:rsid w:val="009C1033"/>
    <w:rsid w:val="009C14A9"/>
    <w:rsid w:val="009C17F8"/>
    <w:rsid w:val="009C17FE"/>
    <w:rsid w:val="009C1B04"/>
    <w:rsid w:val="009C1B8C"/>
    <w:rsid w:val="009C1B99"/>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1D20"/>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02F"/>
    <w:rsid w:val="009D7258"/>
    <w:rsid w:val="009D7295"/>
    <w:rsid w:val="009D7344"/>
    <w:rsid w:val="009D73A5"/>
    <w:rsid w:val="009D74CD"/>
    <w:rsid w:val="009D7C85"/>
    <w:rsid w:val="009D7DE9"/>
    <w:rsid w:val="009E0904"/>
    <w:rsid w:val="009E0D0D"/>
    <w:rsid w:val="009E0DA1"/>
    <w:rsid w:val="009E10C0"/>
    <w:rsid w:val="009E11B9"/>
    <w:rsid w:val="009E16D5"/>
    <w:rsid w:val="009E187A"/>
    <w:rsid w:val="009E1C90"/>
    <w:rsid w:val="009E2795"/>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E7DAE"/>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72E"/>
    <w:rsid w:val="009F6B97"/>
    <w:rsid w:val="009F7290"/>
    <w:rsid w:val="009F732A"/>
    <w:rsid w:val="009F73E8"/>
    <w:rsid w:val="009F7513"/>
    <w:rsid w:val="009F752C"/>
    <w:rsid w:val="009F78F8"/>
    <w:rsid w:val="009F7B0B"/>
    <w:rsid w:val="009F7CA0"/>
    <w:rsid w:val="00A00178"/>
    <w:rsid w:val="00A0023A"/>
    <w:rsid w:val="00A002CD"/>
    <w:rsid w:val="00A00794"/>
    <w:rsid w:val="00A00975"/>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16"/>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0E46"/>
    <w:rsid w:val="00A11493"/>
    <w:rsid w:val="00A115CD"/>
    <w:rsid w:val="00A11B0C"/>
    <w:rsid w:val="00A11BCE"/>
    <w:rsid w:val="00A11CFA"/>
    <w:rsid w:val="00A12320"/>
    <w:rsid w:val="00A12373"/>
    <w:rsid w:val="00A12396"/>
    <w:rsid w:val="00A123BD"/>
    <w:rsid w:val="00A123BF"/>
    <w:rsid w:val="00A12719"/>
    <w:rsid w:val="00A12A0B"/>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D4"/>
    <w:rsid w:val="00A14DFF"/>
    <w:rsid w:val="00A14EC0"/>
    <w:rsid w:val="00A15030"/>
    <w:rsid w:val="00A15105"/>
    <w:rsid w:val="00A157A9"/>
    <w:rsid w:val="00A15808"/>
    <w:rsid w:val="00A158F5"/>
    <w:rsid w:val="00A16031"/>
    <w:rsid w:val="00A160F2"/>
    <w:rsid w:val="00A162EC"/>
    <w:rsid w:val="00A1664E"/>
    <w:rsid w:val="00A16B65"/>
    <w:rsid w:val="00A17208"/>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34E"/>
    <w:rsid w:val="00A2385C"/>
    <w:rsid w:val="00A23919"/>
    <w:rsid w:val="00A23D70"/>
    <w:rsid w:val="00A23D7C"/>
    <w:rsid w:val="00A244BF"/>
    <w:rsid w:val="00A24E91"/>
    <w:rsid w:val="00A24F0B"/>
    <w:rsid w:val="00A251AE"/>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1FE"/>
    <w:rsid w:val="00A322C1"/>
    <w:rsid w:val="00A32AB9"/>
    <w:rsid w:val="00A32D35"/>
    <w:rsid w:val="00A32D53"/>
    <w:rsid w:val="00A33357"/>
    <w:rsid w:val="00A336DC"/>
    <w:rsid w:val="00A34A02"/>
    <w:rsid w:val="00A34E1B"/>
    <w:rsid w:val="00A35127"/>
    <w:rsid w:val="00A352BF"/>
    <w:rsid w:val="00A356BA"/>
    <w:rsid w:val="00A35852"/>
    <w:rsid w:val="00A358CE"/>
    <w:rsid w:val="00A35D73"/>
    <w:rsid w:val="00A35E6C"/>
    <w:rsid w:val="00A36A25"/>
    <w:rsid w:val="00A377E0"/>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67E"/>
    <w:rsid w:val="00A4289A"/>
    <w:rsid w:val="00A42964"/>
    <w:rsid w:val="00A42E9A"/>
    <w:rsid w:val="00A4305F"/>
    <w:rsid w:val="00A430D5"/>
    <w:rsid w:val="00A43444"/>
    <w:rsid w:val="00A43454"/>
    <w:rsid w:val="00A437DB"/>
    <w:rsid w:val="00A438C9"/>
    <w:rsid w:val="00A43951"/>
    <w:rsid w:val="00A43C8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464"/>
    <w:rsid w:val="00A53574"/>
    <w:rsid w:val="00A53912"/>
    <w:rsid w:val="00A54652"/>
    <w:rsid w:val="00A5483D"/>
    <w:rsid w:val="00A548CA"/>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9D"/>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210"/>
    <w:rsid w:val="00A65386"/>
    <w:rsid w:val="00A65641"/>
    <w:rsid w:val="00A65813"/>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47D"/>
    <w:rsid w:val="00A71565"/>
    <w:rsid w:val="00A71D0B"/>
    <w:rsid w:val="00A720BA"/>
    <w:rsid w:val="00A7269D"/>
    <w:rsid w:val="00A728B2"/>
    <w:rsid w:val="00A72B36"/>
    <w:rsid w:val="00A73067"/>
    <w:rsid w:val="00A73164"/>
    <w:rsid w:val="00A7348F"/>
    <w:rsid w:val="00A735E0"/>
    <w:rsid w:val="00A73979"/>
    <w:rsid w:val="00A73D33"/>
    <w:rsid w:val="00A74709"/>
    <w:rsid w:val="00A74914"/>
    <w:rsid w:val="00A74F44"/>
    <w:rsid w:val="00A751E7"/>
    <w:rsid w:val="00A7566C"/>
    <w:rsid w:val="00A75A33"/>
    <w:rsid w:val="00A75DA0"/>
    <w:rsid w:val="00A76C36"/>
    <w:rsid w:val="00A76C4F"/>
    <w:rsid w:val="00A76D49"/>
    <w:rsid w:val="00A76D6C"/>
    <w:rsid w:val="00A76EDE"/>
    <w:rsid w:val="00A770A0"/>
    <w:rsid w:val="00A7739D"/>
    <w:rsid w:val="00A77612"/>
    <w:rsid w:val="00A776F1"/>
    <w:rsid w:val="00A7781D"/>
    <w:rsid w:val="00A779DC"/>
    <w:rsid w:val="00A77DAB"/>
    <w:rsid w:val="00A77E3C"/>
    <w:rsid w:val="00A77F21"/>
    <w:rsid w:val="00A77F76"/>
    <w:rsid w:val="00A800B8"/>
    <w:rsid w:val="00A80195"/>
    <w:rsid w:val="00A80A5B"/>
    <w:rsid w:val="00A80F9D"/>
    <w:rsid w:val="00A81294"/>
    <w:rsid w:val="00A812EB"/>
    <w:rsid w:val="00A81310"/>
    <w:rsid w:val="00A81877"/>
    <w:rsid w:val="00A81A87"/>
    <w:rsid w:val="00A81C99"/>
    <w:rsid w:val="00A81E70"/>
    <w:rsid w:val="00A82175"/>
    <w:rsid w:val="00A82433"/>
    <w:rsid w:val="00A82478"/>
    <w:rsid w:val="00A826A8"/>
    <w:rsid w:val="00A82778"/>
    <w:rsid w:val="00A82B60"/>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5A"/>
    <w:rsid w:val="00A92C2C"/>
    <w:rsid w:val="00A9318D"/>
    <w:rsid w:val="00A93603"/>
    <w:rsid w:val="00A93D72"/>
    <w:rsid w:val="00A93F1E"/>
    <w:rsid w:val="00A93F20"/>
    <w:rsid w:val="00A946DA"/>
    <w:rsid w:val="00A9483E"/>
    <w:rsid w:val="00A94DDC"/>
    <w:rsid w:val="00A9508D"/>
    <w:rsid w:val="00A95DCA"/>
    <w:rsid w:val="00A95F00"/>
    <w:rsid w:val="00A96A05"/>
    <w:rsid w:val="00A96C0B"/>
    <w:rsid w:val="00A96CDB"/>
    <w:rsid w:val="00A96D04"/>
    <w:rsid w:val="00A96D34"/>
    <w:rsid w:val="00A96E5F"/>
    <w:rsid w:val="00A97D58"/>
    <w:rsid w:val="00AA0F20"/>
    <w:rsid w:val="00AA1ABC"/>
    <w:rsid w:val="00AA1D12"/>
    <w:rsid w:val="00AA1F0B"/>
    <w:rsid w:val="00AA251D"/>
    <w:rsid w:val="00AA25BF"/>
    <w:rsid w:val="00AA2752"/>
    <w:rsid w:val="00AA28F4"/>
    <w:rsid w:val="00AA2BC0"/>
    <w:rsid w:val="00AA2FA3"/>
    <w:rsid w:val="00AA327A"/>
    <w:rsid w:val="00AA3392"/>
    <w:rsid w:val="00AA38AF"/>
    <w:rsid w:val="00AA393C"/>
    <w:rsid w:val="00AA3D47"/>
    <w:rsid w:val="00AA3E09"/>
    <w:rsid w:val="00AA4068"/>
    <w:rsid w:val="00AA4303"/>
    <w:rsid w:val="00AA4CD4"/>
    <w:rsid w:val="00AA4EE1"/>
    <w:rsid w:val="00AA506F"/>
    <w:rsid w:val="00AA57C0"/>
    <w:rsid w:val="00AA5AB8"/>
    <w:rsid w:val="00AA5D05"/>
    <w:rsid w:val="00AA5EBB"/>
    <w:rsid w:val="00AA603D"/>
    <w:rsid w:val="00AA6165"/>
    <w:rsid w:val="00AA6512"/>
    <w:rsid w:val="00AA684D"/>
    <w:rsid w:val="00AA6B45"/>
    <w:rsid w:val="00AA6EF7"/>
    <w:rsid w:val="00AA6FB5"/>
    <w:rsid w:val="00AA70B5"/>
    <w:rsid w:val="00AA714C"/>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B34"/>
    <w:rsid w:val="00AB645D"/>
    <w:rsid w:val="00AB6676"/>
    <w:rsid w:val="00AB76BB"/>
    <w:rsid w:val="00AB77F7"/>
    <w:rsid w:val="00AB7959"/>
    <w:rsid w:val="00AC00B3"/>
    <w:rsid w:val="00AC0686"/>
    <w:rsid w:val="00AC085D"/>
    <w:rsid w:val="00AC1082"/>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B2"/>
    <w:rsid w:val="00AC45F5"/>
    <w:rsid w:val="00AC51D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2E"/>
    <w:rsid w:val="00AD5F8A"/>
    <w:rsid w:val="00AD6231"/>
    <w:rsid w:val="00AD6761"/>
    <w:rsid w:val="00AD68E0"/>
    <w:rsid w:val="00AD6BCD"/>
    <w:rsid w:val="00AD6D63"/>
    <w:rsid w:val="00AD6F09"/>
    <w:rsid w:val="00AD71FB"/>
    <w:rsid w:val="00AD7450"/>
    <w:rsid w:val="00AD74F1"/>
    <w:rsid w:val="00AD759F"/>
    <w:rsid w:val="00AD7A7C"/>
    <w:rsid w:val="00AE01B9"/>
    <w:rsid w:val="00AE01C9"/>
    <w:rsid w:val="00AE072C"/>
    <w:rsid w:val="00AE0E0E"/>
    <w:rsid w:val="00AE0E22"/>
    <w:rsid w:val="00AE153B"/>
    <w:rsid w:val="00AE177F"/>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794"/>
    <w:rsid w:val="00AE6A69"/>
    <w:rsid w:val="00AE6DC5"/>
    <w:rsid w:val="00AE6EC6"/>
    <w:rsid w:val="00AE7595"/>
    <w:rsid w:val="00AE7792"/>
    <w:rsid w:val="00AE77B9"/>
    <w:rsid w:val="00AE7A48"/>
    <w:rsid w:val="00AF0167"/>
    <w:rsid w:val="00AF03AC"/>
    <w:rsid w:val="00AF04B3"/>
    <w:rsid w:val="00AF0F53"/>
    <w:rsid w:val="00AF1180"/>
    <w:rsid w:val="00AF12DB"/>
    <w:rsid w:val="00AF1830"/>
    <w:rsid w:val="00AF1AE1"/>
    <w:rsid w:val="00AF1F95"/>
    <w:rsid w:val="00AF20FE"/>
    <w:rsid w:val="00AF2119"/>
    <w:rsid w:val="00AF21BE"/>
    <w:rsid w:val="00AF237F"/>
    <w:rsid w:val="00AF25C5"/>
    <w:rsid w:val="00AF270C"/>
    <w:rsid w:val="00AF27B4"/>
    <w:rsid w:val="00AF2B84"/>
    <w:rsid w:val="00AF3CC0"/>
    <w:rsid w:val="00AF448C"/>
    <w:rsid w:val="00AF48BD"/>
    <w:rsid w:val="00AF4BE8"/>
    <w:rsid w:val="00AF51CB"/>
    <w:rsid w:val="00AF5981"/>
    <w:rsid w:val="00AF5A8E"/>
    <w:rsid w:val="00AF5CC3"/>
    <w:rsid w:val="00AF5DF1"/>
    <w:rsid w:val="00AF614F"/>
    <w:rsid w:val="00AF6585"/>
    <w:rsid w:val="00AF65B8"/>
    <w:rsid w:val="00AF6AA2"/>
    <w:rsid w:val="00AF6CEC"/>
    <w:rsid w:val="00AF713D"/>
    <w:rsid w:val="00AF73DB"/>
    <w:rsid w:val="00AF7825"/>
    <w:rsid w:val="00B0017E"/>
    <w:rsid w:val="00B0019C"/>
    <w:rsid w:val="00B0022B"/>
    <w:rsid w:val="00B016AB"/>
    <w:rsid w:val="00B016B9"/>
    <w:rsid w:val="00B0212E"/>
    <w:rsid w:val="00B0231A"/>
    <w:rsid w:val="00B0273D"/>
    <w:rsid w:val="00B0274B"/>
    <w:rsid w:val="00B028AC"/>
    <w:rsid w:val="00B028EC"/>
    <w:rsid w:val="00B02A75"/>
    <w:rsid w:val="00B02E4F"/>
    <w:rsid w:val="00B02F3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6FF2"/>
    <w:rsid w:val="00B0758E"/>
    <w:rsid w:val="00B078E2"/>
    <w:rsid w:val="00B07FE1"/>
    <w:rsid w:val="00B1012C"/>
    <w:rsid w:val="00B1067D"/>
    <w:rsid w:val="00B10D3E"/>
    <w:rsid w:val="00B10E39"/>
    <w:rsid w:val="00B10E62"/>
    <w:rsid w:val="00B10EDE"/>
    <w:rsid w:val="00B10FE9"/>
    <w:rsid w:val="00B1105A"/>
    <w:rsid w:val="00B11435"/>
    <w:rsid w:val="00B115E2"/>
    <w:rsid w:val="00B1171A"/>
    <w:rsid w:val="00B118AA"/>
    <w:rsid w:val="00B11EAB"/>
    <w:rsid w:val="00B122F1"/>
    <w:rsid w:val="00B12316"/>
    <w:rsid w:val="00B12EC1"/>
    <w:rsid w:val="00B1334E"/>
    <w:rsid w:val="00B134BE"/>
    <w:rsid w:val="00B13C61"/>
    <w:rsid w:val="00B146B9"/>
    <w:rsid w:val="00B14925"/>
    <w:rsid w:val="00B15492"/>
    <w:rsid w:val="00B15F26"/>
    <w:rsid w:val="00B16293"/>
    <w:rsid w:val="00B167FE"/>
    <w:rsid w:val="00B16B14"/>
    <w:rsid w:val="00B16EA4"/>
    <w:rsid w:val="00B171E9"/>
    <w:rsid w:val="00B174EB"/>
    <w:rsid w:val="00B17CC0"/>
    <w:rsid w:val="00B17DD0"/>
    <w:rsid w:val="00B17E26"/>
    <w:rsid w:val="00B20B49"/>
    <w:rsid w:val="00B20BB2"/>
    <w:rsid w:val="00B20C2F"/>
    <w:rsid w:val="00B21B48"/>
    <w:rsid w:val="00B21F05"/>
    <w:rsid w:val="00B21FBF"/>
    <w:rsid w:val="00B2258D"/>
    <w:rsid w:val="00B22787"/>
    <w:rsid w:val="00B2280A"/>
    <w:rsid w:val="00B22CBB"/>
    <w:rsid w:val="00B22E83"/>
    <w:rsid w:val="00B234C2"/>
    <w:rsid w:val="00B23574"/>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4F3"/>
    <w:rsid w:val="00B315A2"/>
    <w:rsid w:val="00B31B30"/>
    <w:rsid w:val="00B31C87"/>
    <w:rsid w:val="00B32152"/>
    <w:rsid w:val="00B321A3"/>
    <w:rsid w:val="00B32254"/>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CD7"/>
    <w:rsid w:val="00B40F9C"/>
    <w:rsid w:val="00B410B5"/>
    <w:rsid w:val="00B415EF"/>
    <w:rsid w:val="00B41A15"/>
    <w:rsid w:val="00B41B11"/>
    <w:rsid w:val="00B41E40"/>
    <w:rsid w:val="00B42332"/>
    <w:rsid w:val="00B4259A"/>
    <w:rsid w:val="00B426D5"/>
    <w:rsid w:val="00B42F5D"/>
    <w:rsid w:val="00B43029"/>
    <w:rsid w:val="00B43854"/>
    <w:rsid w:val="00B43BC0"/>
    <w:rsid w:val="00B44FB0"/>
    <w:rsid w:val="00B45069"/>
    <w:rsid w:val="00B45617"/>
    <w:rsid w:val="00B456C8"/>
    <w:rsid w:val="00B458A7"/>
    <w:rsid w:val="00B45AE5"/>
    <w:rsid w:val="00B45CA1"/>
    <w:rsid w:val="00B45E34"/>
    <w:rsid w:val="00B45EBD"/>
    <w:rsid w:val="00B4669B"/>
    <w:rsid w:val="00B47398"/>
    <w:rsid w:val="00B47440"/>
    <w:rsid w:val="00B4772E"/>
    <w:rsid w:val="00B4785E"/>
    <w:rsid w:val="00B47AFE"/>
    <w:rsid w:val="00B47FB3"/>
    <w:rsid w:val="00B505E1"/>
    <w:rsid w:val="00B507C4"/>
    <w:rsid w:val="00B50BAF"/>
    <w:rsid w:val="00B50C51"/>
    <w:rsid w:val="00B50F11"/>
    <w:rsid w:val="00B5111F"/>
    <w:rsid w:val="00B5188F"/>
    <w:rsid w:val="00B51924"/>
    <w:rsid w:val="00B5195E"/>
    <w:rsid w:val="00B519E4"/>
    <w:rsid w:val="00B51CD8"/>
    <w:rsid w:val="00B51FA3"/>
    <w:rsid w:val="00B52529"/>
    <w:rsid w:val="00B52642"/>
    <w:rsid w:val="00B5288D"/>
    <w:rsid w:val="00B52A12"/>
    <w:rsid w:val="00B52F81"/>
    <w:rsid w:val="00B53018"/>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39D8"/>
    <w:rsid w:val="00B63DF1"/>
    <w:rsid w:val="00B64143"/>
    <w:rsid w:val="00B64591"/>
    <w:rsid w:val="00B646C2"/>
    <w:rsid w:val="00B64EB6"/>
    <w:rsid w:val="00B65076"/>
    <w:rsid w:val="00B65158"/>
    <w:rsid w:val="00B65260"/>
    <w:rsid w:val="00B65328"/>
    <w:rsid w:val="00B6541B"/>
    <w:rsid w:val="00B65501"/>
    <w:rsid w:val="00B658EC"/>
    <w:rsid w:val="00B65AD8"/>
    <w:rsid w:val="00B66835"/>
    <w:rsid w:val="00B66A76"/>
    <w:rsid w:val="00B66BA4"/>
    <w:rsid w:val="00B66BA8"/>
    <w:rsid w:val="00B66F94"/>
    <w:rsid w:val="00B67823"/>
    <w:rsid w:val="00B6787F"/>
    <w:rsid w:val="00B67963"/>
    <w:rsid w:val="00B67B74"/>
    <w:rsid w:val="00B7024A"/>
    <w:rsid w:val="00B70292"/>
    <w:rsid w:val="00B703F6"/>
    <w:rsid w:val="00B70543"/>
    <w:rsid w:val="00B70D03"/>
    <w:rsid w:val="00B712AB"/>
    <w:rsid w:val="00B713E9"/>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954"/>
    <w:rsid w:val="00B74B4C"/>
    <w:rsid w:val="00B74BB9"/>
    <w:rsid w:val="00B74C37"/>
    <w:rsid w:val="00B74CAB"/>
    <w:rsid w:val="00B74CB0"/>
    <w:rsid w:val="00B74E3A"/>
    <w:rsid w:val="00B7507C"/>
    <w:rsid w:val="00B75C27"/>
    <w:rsid w:val="00B76090"/>
    <w:rsid w:val="00B76371"/>
    <w:rsid w:val="00B76DB6"/>
    <w:rsid w:val="00B77013"/>
    <w:rsid w:val="00B77476"/>
    <w:rsid w:val="00B77DBD"/>
    <w:rsid w:val="00B8053E"/>
    <w:rsid w:val="00B8096C"/>
    <w:rsid w:val="00B80E8E"/>
    <w:rsid w:val="00B81075"/>
    <w:rsid w:val="00B81226"/>
    <w:rsid w:val="00B812D1"/>
    <w:rsid w:val="00B815BB"/>
    <w:rsid w:val="00B81817"/>
    <w:rsid w:val="00B82805"/>
    <w:rsid w:val="00B82DF8"/>
    <w:rsid w:val="00B83363"/>
    <w:rsid w:val="00B8469E"/>
    <w:rsid w:val="00B84DC5"/>
    <w:rsid w:val="00B85015"/>
    <w:rsid w:val="00B850B3"/>
    <w:rsid w:val="00B8545F"/>
    <w:rsid w:val="00B85868"/>
    <w:rsid w:val="00B858EC"/>
    <w:rsid w:val="00B85F9A"/>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2E21"/>
    <w:rsid w:val="00B931C4"/>
    <w:rsid w:val="00B93D3F"/>
    <w:rsid w:val="00B9445C"/>
    <w:rsid w:val="00B94636"/>
    <w:rsid w:val="00B94A55"/>
    <w:rsid w:val="00B9528B"/>
    <w:rsid w:val="00B952A3"/>
    <w:rsid w:val="00B952EF"/>
    <w:rsid w:val="00B953FA"/>
    <w:rsid w:val="00B954A6"/>
    <w:rsid w:val="00B95C18"/>
    <w:rsid w:val="00B96AD7"/>
    <w:rsid w:val="00B96B6F"/>
    <w:rsid w:val="00B96F7D"/>
    <w:rsid w:val="00B96FFB"/>
    <w:rsid w:val="00B9712B"/>
    <w:rsid w:val="00B97290"/>
    <w:rsid w:val="00B9794C"/>
    <w:rsid w:val="00B97D69"/>
    <w:rsid w:val="00BA00A0"/>
    <w:rsid w:val="00BA07CE"/>
    <w:rsid w:val="00BA0A08"/>
    <w:rsid w:val="00BA0EE4"/>
    <w:rsid w:val="00BA14F7"/>
    <w:rsid w:val="00BA161A"/>
    <w:rsid w:val="00BA172F"/>
    <w:rsid w:val="00BA1955"/>
    <w:rsid w:val="00BA1B1F"/>
    <w:rsid w:val="00BA1D79"/>
    <w:rsid w:val="00BA22EB"/>
    <w:rsid w:val="00BA28E2"/>
    <w:rsid w:val="00BA2ED2"/>
    <w:rsid w:val="00BA31A6"/>
    <w:rsid w:val="00BA357F"/>
    <w:rsid w:val="00BA36DE"/>
    <w:rsid w:val="00BA40EB"/>
    <w:rsid w:val="00BA45E7"/>
    <w:rsid w:val="00BA46F7"/>
    <w:rsid w:val="00BA47E1"/>
    <w:rsid w:val="00BA4960"/>
    <w:rsid w:val="00BA4B3B"/>
    <w:rsid w:val="00BA4B81"/>
    <w:rsid w:val="00BA5193"/>
    <w:rsid w:val="00BA5721"/>
    <w:rsid w:val="00BA598A"/>
    <w:rsid w:val="00BA5CA9"/>
    <w:rsid w:val="00BA63A6"/>
    <w:rsid w:val="00BA6660"/>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1F5F"/>
    <w:rsid w:val="00BB2962"/>
    <w:rsid w:val="00BB2B7C"/>
    <w:rsid w:val="00BB31DD"/>
    <w:rsid w:val="00BB32F8"/>
    <w:rsid w:val="00BB345A"/>
    <w:rsid w:val="00BB397C"/>
    <w:rsid w:val="00BB3A65"/>
    <w:rsid w:val="00BB50E1"/>
    <w:rsid w:val="00BB54C5"/>
    <w:rsid w:val="00BB5525"/>
    <w:rsid w:val="00BB67E6"/>
    <w:rsid w:val="00BB6872"/>
    <w:rsid w:val="00BB69F6"/>
    <w:rsid w:val="00BB6A8E"/>
    <w:rsid w:val="00BB6AD6"/>
    <w:rsid w:val="00BB6CAF"/>
    <w:rsid w:val="00BB7431"/>
    <w:rsid w:val="00BB7C55"/>
    <w:rsid w:val="00BC0B70"/>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DE8"/>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5FAA"/>
    <w:rsid w:val="00BC60D4"/>
    <w:rsid w:val="00BC6205"/>
    <w:rsid w:val="00BC62BF"/>
    <w:rsid w:val="00BC63A6"/>
    <w:rsid w:val="00BC6B92"/>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1FFF"/>
    <w:rsid w:val="00BD249D"/>
    <w:rsid w:val="00BD24F6"/>
    <w:rsid w:val="00BD26FC"/>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6E7"/>
    <w:rsid w:val="00BE233C"/>
    <w:rsid w:val="00BE2707"/>
    <w:rsid w:val="00BE270A"/>
    <w:rsid w:val="00BE27B3"/>
    <w:rsid w:val="00BE30A5"/>
    <w:rsid w:val="00BE3992"/>
    <w:rsid w:val="00BE4069"/>
    <w:rsid w:val="00BE4467"/>
    <w:rsid w:val="00BE4C8F"/>
    <w:rsid w:val="00BE4DB1"/>
    <w:rsid w:val="00BE4F5F"/>
    <w:rsid w:val="00BE578F"/>
    <w:rsid w:val="00BE5857"/>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50"/>
    <w:rsid w:val="00BF74F6"/>
    <w:rsid w:val="00BF75AC"/>
    <w:rsid w:val="00BF786B"/>
    <w:rsid w:val="00BF793C"/>
    <w:rsid w:val="00BF7A3B"/>
    <w:rsid w:val="00BF7D80"/>
    <w:rsid w:val="00C00192"/>
    <w:rsid w:val="00C00348"/>
    <w:rsid w:val="00C0058D"/>
    <w:rsid w:val="00C006AD"/>
    <w:rsid w:val="00C00AC6"/>
    <w:rsid w:val="00C00CF6"/>
    <w:rsid w:val="00C01095"/>
    <w:rsid w:val="00C010D8"/>
    <w:rsid w:val="00C0113A"/>
    <w:rsid w:val="00C011C9"/>
    <w:rsid w:val="00C013F1"/>
    <w:rsid w:val="00C0175F"/>
    <w:rsid w:val="00C01853"/>
    <w:rsid w:val="00C018E8"/>
    <w:rsid w:val="00C01E13"/>
    <w:rsid w:val="00C02293"/>
    <w:rsid w:val="00C026AB"/>
    <w:rsid w:val="00C026CB"/>
    <w:rsid w:val="00C0285F"/>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61B"/>
    <w:rsid w:val="00C127C0"/>
    <w:rsid w:val="00C12B9F"/>
    <w:rsid w:val="00C12DD0"/>
    <w:rsid w:val="00C12E1B"/>
    <w:rsid w:val="00C12EFD"/>
    <w:rsid w:val="00C1319C"/>
    <w:rsid w:val="00C13743"/>
    <w:rsid w:val="00C138B0"/>
    <w:rsid w:val="00C13B6A"/>
    <w:rsid w:val="00C13E7C"/>
    <w:rsid w:val="00C1424E"/>
    <w:rsid w:val="00C142CE"/>
    <w:rsid w:val="00C15402"/>
    <w:rsid w:val="00C16213"/>
    <w:rsid w:val="00C16426"/>
    <w:rsid w:val="00C16680"/>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292"/>
    <w:rsid w:val="00C2057C"/>
    <w:rsid w:val="00C207F4"/>
    <w:rsid w:val="00C20C7C"/>
    <w:rsid w:val="00C216C3"/>
    <w:rsid w:val="00C2192C"/>
    <w:rsid w:val="00C21A12"/>
    <w:rsid w:val="00C21A42"/>
    <w:rsid w:val="00C21B32"/>
    <w:rsid w:val="00C21C74"/>
    <w:rsid w:val="00C21D5F"/>
    <w:rsid w:val="00C22080"/>
    <w:rsid w:val="00C220C8"/>
    <w:rsid w:val="00C2247E"/>
    <w:rsid w:val="00C22669"/>
    <w:rsid w:val="00C22722"/>
    <w:rsid w:val="00C2284F"/>
    <w:rsid w:val="00C22C59"/>
    <w:rsid w:val="00C230E2"/>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1AE"/>
    <w:rsid w:val="00C3021A"/>
    <w:rsid w:val="00C306F5"/>
    <w:rsid w:val="00C30830"/>
    <w:rsid w:val="00C30847"/>
    <w:rsid w:val="00C309A3"/>
    <w:rsid w:val="00C31324"/>
    <w:rsid w:val="00C314E1"/>
    <w:rsid w:val="00C31D0E"/>
    <w:rsid w:val="00C32C39"/>
    <w:rsid w:val="00C330B0"/>
    <w:rsid w:val="00C333EA"/>
    <w:rsid w:val="00C33A88"/>
    <w:rsid w:val="00C33D85"/>
    <w:rsid w:val="00C33FC6"/>
    <w:rsid w:val="00C34F4A"/>
    <w:rsid w:val="00C35238"/>
    <w:rsid w:val="00C35269"/>
    <w:rsid w:val="00C35309"/>
    <w:rsid w:val="00C35CC5"/>
    <w:rsid w:val="00C35E45"/>
    <w:rsid w:val="00C35E7A"/>
    <w:rsid w:val="00C35FDE"/>
    <w:rsid w:val="00C35FF3"/>
    <w:rsid w:val="00C36280"/>
    <w:rsid w:val="00C37090"/>
    <w:rsid w:val="00C37334"/>
    <w:rsid w:val="00C375A3"/>
    <w:rsid w:val="00C37982"/>
    <w:rsid w:val="00C37FA2"/>
    <w:rsid w:val="00C40342"/>
    <w:rsid w:val="00C40516"/>
    <w:rsid w:val="00C409AB"/>
    <w:rsid w:val="00C40C68"/>
    <w:rsid w:val="00C419A2"/>
    <w:rsid w:val="00C41F8D"/>
    <w:rsid w:val="00C42786"/>
    <w:rsid w:val="00C42B99"/>
    <w:rsid w:val="00C42CE4"/>
    <w:rsid w:val="00C437C3"/>
    <w:rsid w:val="00C43B1B"/>
    <w:rsid w:val="00C4485E"/>
    <w:rsid w:val="00C4492A"/>
    <w:rsid w:val="00C449E1"/>
    <w:rsid w:val="00C44CEC"/>
    <w:rsid w:val="00C44D05"/>
    <w:rsid w:val="00C45219"/>
    <w:rsid w:val="00C453BD"/>
    <w:rsid w:val="00C4566D"/>
    <w:rsid w:val="00C45736"/>
    <w:rsid w:val="00C4589F"/>
    <w:rsid w:val="00C45A98"/>
    <w:rsid w:val="00C45B3B"/>
    <w:rsid w:val="00C466EB"/>
    <w:rsid w:val="00C468BE"/>
    <w:rsid w:val="00C46DBE"/>
    <w:rsid w:val="00C46F49"/>
    <w:rsid w:val="00C47A07"/>
    <w:rsid w:val="00C47B70"/>
    <w:rsid w:val="00C47EDD"/>
    <w:rsid w:val="00C501D2"/>
    <w:rsid w:val="00C502A0"/>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3B8"/>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6D1"/>
    <w:rsid w:val="00C60A72"/>
    <w:rsid w:val="00C60E93"/>
    <w:rsid w:val="00C61047"/>
    <w:rsid w:val="00C6109A"/>
    <w:rsid w:val="00C6109F"/>
    <w:rsid w:val="00C61491"/>
    <w:rsid w:val="00C62268"/>
    <w:rsid w:val="00C623E3"/>
    <w:rsid w:val="00C6257F"/>
    <w:rsid w:val="00C62625"/>
    <w:rsid w:val="00C6282B"/>
    <w:rsid w:val="00C629C2"/>
    <w:rsid w:val="00C62A34"/>
    <w:rsid w:val="00C62BA9"/>
    <w:rsid w:val="00C62C6F"/>
    <w:rsid w:val="00C62CDF"/>
    <w:rsid w:val="00C63446"/>
    <w:rsid w:val="00C63F43"/>
    <w:rsid w:val="00C6405C"/>
    <w:rsid w:val="00C64238"/>
    <w:rsid w:val="00C6451B"/>
    <w:rsid w:val="00C64640"/>
    <w:rsid w:val="00C646BC"/>
    <w:rsid w:val="00C6497C"/>
    <w:rsid w:val="00C64982"/>
    <w:rsid w:val="00C649EB"/>
    <w:rsid w:val="00C64CC3"/>
    <w:rsid w:val="00C65422"/>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705"/>
    <w:rsid w:val="00C67CF0"/>
    <w:rsid w:val="00C67F8A"/>
    <w:rsid w:val="00C70267"/>
    <w:rsid w:val="00C7038C"/>
    <w:rsid w:val="00C70A51"/>
    <w:rsid w:val="00C70B14"/>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A03"/>
    <w:rsid w:val="00C74AB6"/>
    <w:rsid w:val="00C74BB7"/>
    <w:rsid w:val="00C7505B"/>
    <w:rsid w:val="00C75568"/>
    <w:rsid w:val="00C7564A"/>
    <w:rsid w:val="00C75684"/>
    <w:rsid w:val="00C75798"/>
    <w:rsid w:val="00C7589E"/>
    <w:rsid w:val="00C75966"/>
    <w:rsid w:val="00C75C9F"/>
    <w:rsid w:val="00C75E51"/>
    <w:rsid w:val="00C75F31"/>
    <w:rsid w:val="00C76254"/>
    <w:rsid w:val="00C76B34"/>
    <w:rsid w:val="00C76B65"/>
    <w:rsid w:val="00C76F49"/>
    <w:rsid w:val="00C76F4E"/>
    <w:rsid w:val="00C772AA"/>
    <w:rsid w:val="00C77B27"/>
    <w:rsid w:val="00C801E4"/>
    <w:rsid w:val="00C80459"/>
    <w:rsid w:val="00C80A1A"/>
    <w:rsid w:val="00C80AB3"/>
    <w:rsid w:val="00C80D17"/>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DC5"/>
    <w:rsid w:val="00C86E8A"/>
    <w:rsid w:val="00C86FEF"/>
    <w:rsid w:val="00C87319"/>
    <w:rsid w:val="00C873B7"/>
    <w:rsid w:val="00C87660"/>
    <w:rsid w:val="00C876E1"/>
    <w:rsid w:val="00C8772F"/>
    <w:rsid w:val="00C8773D"/>
    <w:rsid w:val="00C8797C"/>
    <w:rsid w:val="00C87D72"/>
    <w:rsid w:val="00C90171"/>
    <w:rsid w:val="00C90398"/>
    <w:rsid w:val="00C90B01"/>
    <w:rsid w:val="00C90E87"/>
    <w:rsid w:val="00C90EE1"/>
    <w:rsid w:val="00C90FFB"/>
    <w:rsid w:val="00C91131"/>
    <w:rsid w:val="00C91304"/>
    <w:rsid w:val="00C916DE"/>
    <w:rsid w:val="00C919D8"/>
    <w:rsid w:val="00C919E3"/>
    <w:rsid w:val="00C91A96"/>
    <w:rsid w:val="00C91F8C"/>
    <w:rsid w:val="00C92368"/>
    <w:rsid w:val="00C92381"/>
    <w:rsid w:val="00C92E09"/>
    <w:rsid w:val="00C93955"/>
    <w:rsid w:val="00C93A12"/>
    <w:rsid w:val="00C94092"/>
    <w:rsid w:val="00C94922"/>
    <w:rsid w:val="00C95B6A"/>
    <w:rsid w:val="00C96C3E"/>
    <w:rsid w:val="00C97048"/>
    <w:rsid w:val="00C97D76"/>
    <w:rsid w:val="00C97F71"/>
    <w:rsid w:val="00CA0337"/>
    <w:rsid w:val="00CA08F3"/>
    <w:rsid w:val="00CA0E9F"/>
    <w:rsid w:val="00CA0F77"/>
    <w:rsid w:val="00CA125F"/>
    <w:rsid w:val="00CA143E"/>
    <w:rsid w:val="00CA14F2"/>
    <w:rsid w:val="00CA154A"/>
    <w:rsid w:val="00CA1632"/>
    <w:rsid w:val="00CA1B53"/>
    <w:rsid w:val="00CA2410"/>
    <w:rsid w:val="00CA266B"/>
    <w:rsid w:val="00CA2935"/>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3CB"/>
    <w:rsid w:val="00CA65A6"/>
    <w:rsid w:val="00CA7055"/>
    <w:rsid w:val="00CA7160"/>
    <w:rsid w:val="00CA73E0"/>
    <w:rsid w:val="00CA73F0"/>
    <w:rsid w:val="00CA76CE"/>
    <w:rsid w:val="00CA7735"/>
    <w:rsid w:val="00CA7811"/>
    <w:rsid w:val="00CA7C1F"/>
    <w:rsid w:val="00CB03CB"/>
    <w:rsid w:val="00CB11A1"/>
    <w:rsid w:val="00CB1240"/>
    <w:rsid w:val="00CB1367"/>
    <w:rsid w:val="00CB155B"/>
    <w:rsid w:val="00CB167B"/>
    <w:rsid w:val="00CB18FE"/>
    <w:rsid w:val="00CB1A38"/>
    <w:rsid w:val="00CB1EC8"/>
    <w:rsid w:val="00CB206E"/>
    <w:rsid w:val="00CB216C"/>
    <w:rsid w:val="00CB22EF"/>
    <w:rsid w:val="00CB2B00"/>
    <w:rsid w:val="00CB3304"/>
    <w:rsid w:val="00CB3420"/>
    <w:rsid w:val="00CB37D3"/>
    <w:rsid w:val="00CB3805"/>
    <w:rsid w:val="00CB3D6B"/>
    <w:rsid w:val="00CB42B2"/>
    <w:rsid w:val="00CB453F"/>
    <w:rsid w:val="00CB4769"/>
    <w:rsid w:val="00CB4815"/>
    <w:rsid w:val="00CB499B"/>
    <w:rsid w:val="00CB4BE3"/>
    <w:rsid w:val="00CB51B5"/>
    <w:rsid w:val="00CB52FC"/>
    <w:rsid w:val="00CB550E"/>
    <w:rsid w:val="00CB5F91"/>
    <w:rsid w:val="00CB6268"/>
    <w:rsid w:val="00CB6720"/>
    <w:rsid w:val="00CB69CD"/>
    <w:rsid w:val="00CB7CF3"/>
    <w:rsid w:val="00CB7F8C"/>
    <w:rsid w:val="00CC0112"/>
    <w:rsid w:val="00CC0369"/>
    <w:rsid w:val="00CC042E"/>
    <w:rsid w:val="00CC0440"/>
    <w:rsid w:val="00CC0629"/>
    <w:rsid w:val="00CC100E"/>
    <w:rsid w:val="00CC1092"/>
    <w:rsid w:val="00CC21F7"/>
    <w:rsid w:val="00CC22D4"/>
    <w:rsid w:val="00CC241D"/>
    <w:rsid w:val="00CC269B"/>
    <w:rsid w:val="00CC275F"/>
    <w:rsid w:val="00CC280A"/>
    <w:rsid w:val="00CC2EA1"/>
    <w:rsid w:val="00CC31C4"/>
    <w:rsid w:val="00CC3952"/>
    <w:rsid w:val="00CC3BFE"/>
    <w:rsid w:val="00CC4095"/>
    <w:rsid w:val="00CC44ED"/>
    <w:rsid w:val="00CC47F3"/>
    <w:rsid w:val="00CC5357"/>
    <w:rsid w:val="00CC540C"/>
    <w:rsid w:val="00CC5766"/>
    <w:rsid w:val="00CC58EA"/>
    <w:rsid w:val="00CC5A5D"/>
    <w:rsid w:val="00CC5A79"/>
    <w:rsid w:val="00CC5D4A"/>
    <w:rsid w:val="00CC5E5B"/>
    <w:rsid w:val="00CC6121"/>
    <w:rsid w:val="00CC63A6"/>
    <w:rsid w:val="00CC6C81"/>
    <w:rsid w:val="00CC6FA7"/>
    <w:rsid w:val="00CC7261"/>
    <w:rsid w:val="00CC72DA"/>
    <w:rsid w:val="00CC7508"/>
    <w:rsid w:val="00CC77A9"/>
    <w:rsid w:val="00CC7817"/>
    <w:rsid w:val="00CC7825"/>
    <w:rsid w:val="00CD0170"/>
    <w:rsid w:val="00CD0352"/>
    <w:rsid w:val="00CD05DB"/>
    <w:rsid w:val="00CD08FA"/>
    <w:rsid w:val="00CD0D2B"/>
    <w:rsid w:val="00CD0DC9"/>
    <w:rsid w:val="00CD1387"/>
    <w:rsid w:val="00CD1E52"/>
    <w:rsid w:val="00CD2069"/>
    <w:rsid w:val="00CD220A"/>
    <w:rsid w:val="00CD2483"/>
    <w:rsid w:val="00CD2964"/>
    <w:rsid w:val="00CD2A6E"/>
    <w:rsid w:val="00CD2E46"/>
    <w:rsid w:val="00CD2FFF"/>
    <w:rsid w:val="00CD31DD"/>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59"/>
    <w:rsid w:val="00CE3486"/>
    <w:rsid w:val="00CE35CF"/>
    <w:rsid w:val="00CE37C8"/>
    <w:rsid w:val="00CE3ACD"/>
    <w:rsid w:val="00CE4298"/>
    <w:rsid w:val="00CE445F"/>
    <w:rsid w:val="00CE46BA"/>
    <w:rsid w:val="00CE48B4"/>
    <w:rsid w:val="00CE4EBD"/>
    <w:rsid w:val="00CE5066"/>
    <w:rsid w:val="00CE5094"/>
    <w:rsid w:val="00CE51A8"/>
    <w:rsid w:val="00CE61B0"/>
    <w:rsid w:val="00CE6FF5"/>
    <w:rsid w:val="00CE7182"/>
    <w:rsid w:val="00CE73A6"/>
    <w:rsid w:val="00CE749D"/>
    <w:rsid w:val="00CE7A2D"/>
    <w:rsid w:val="00CF03D4"/>
    <w:rsid w:val="00CF0698"/>
    <w:rsid w:val="00CF06B4"/>
    <w:rsid w:val="00CF0899"/>
    <w:rsid w:val="00CF08E3"/>
    <w:rsid w:val="00CF0BEE"/>
    <w:rsid w:val="00CF1165"/>
    <w:rsid w:val="00CF1358"/>
    <w:rsid w:val="00CF16CE"/>
    <w:rsid w:val="00CF1862"/>
    <w:rsid w:val="00CF188D"/>
    <w:rsid w:val="00CF2439"/>
    <w:rsid w:val="00CF2615"/>
    <w:rsid w:val="00CF2809"/>
    <w:rsid w:val="00CF2A64"/>
    <w:rsid w:val="00CF2B06"/>
    <w:rsid w:val="00CF2E18"/>
    <w:rsid w:val="00CF2FFA"/>
    <w:rsid w:val="00CF32ED"/>
    <w:rsid w:val="00CF3541"/>
    <w:rsid w:val="00CF3A57"/>
    <w:rsid w:val="00CF3C04"/>
    <w:rsid w:val="00CF3C5F"/>
    <w:rsid w:val="00CF3D12"/>
    <w:rsid w:val="00CF3F87"/>
    <w:rsid w:val="00CF4265"/>
    <w:rsid w:val="00CF4E0D"/>
    <w:rsid w:val="00CF6ACE"/>
    <w:rsid w:val="00CF6D42"/>
    <w:rsid w:val="00CF6F2E"/>
    <w:rsid w:val="00CF6F60"/>
    <w:rsid w:val="00CF75C9"/>
    <w:rsid w:val="00CF77B7"/>
    <w:rsid w:val="00CF79DF"/>
    <w:rsid w:val="00D00127"/>
    <w:rsid w:val="00D005CB"/>
    <w:rsid w:val="00D00948"/>
    <w:rsid w:val="00D00CEB"/>
    <w:rsid w:val="00D00D0E"/>
    <w:rsid w:val="00D01136"/>
    <w:rsid w:val="00D01549"/>
    <w:rsid w:val="00D0158A"/>
    <w:rsid w:val="00D017D5"/>
    <w:rsid w:val="00D01DA8"/>
    <w:rsid w:val="00D01F4D"/>
    <w:rsid w:val="00D02420"/>
    <w:rsid w:val="00D024B6"/>
    <w:rsid w:val="00D028A4"/>
    <w:rsid w:val="00D02D39"/>
    <w:rsid w:val="00D02F21"/>
    <w:rsid w:val="00D02F39"/>
    <w:rsid w:val="00D0324B"/>
    <w:rsid w:val="00D03757"/>
    <w:rsid w:val="00D03995"/>
    <w:rsid w:val="00D039C2"/>
    <w:rsid w:val="00D03F76"/>
    <w:rsid w:val="00D04078"/>
    <w:rsid w:val="00D04079"/>
    <w:rsid w:val="00D04754"/>
    <w:rsid w:val="00D04760"/>
    <w:rsid w:val="00D0478F"/>
    <w:rsid w:val="00D04889"/>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0F9"/>
    <w:rsid w:val="00D0712C"/>
    <w:rsid w:val="00D071C9"/>
    <w:rsid w:val="00D07472"/>
    <w:rsid w:val="00D0759B"/>
    <w:rsid w:val="00D07A44"/>
    <w:rsid w:val="00D07A60"/>
    <w:rsid w:val="00D07E7E"/>
    <w:rsid w:val="00D10176"/>
    <w:rsid w:val="00D10183"/>
    <w:rsid w:val="00D105AA"/>
    <w:rsid w:val="00D10C03"/>
    <w:rsid w:val="00D11145"/>
    <w:rsid w:val="00D1174B"/>
    <w:rsid w:val="00D11F67"/>
    <w:rsid w:val="00D1237F"/>
    <w:rsid w:val="00D12AA3"/>
    <w:rsid w:val="00D12E97"/>
    <w:rsid w:val="00D13110"/>
    <w:rsid w:val="00D13126"/>
    <w:rsid w:val="00D133C6"/>
    <w:rsid w:val="00D13849"/>
    <w:rsid w:val="00D138FE"/>
    <w:rsid w:val="00D13AFE"/>
    <w:rsid w:val="00D14323"/>
    <w:rsid w:val="00D14362"/>
    <w:rsid w:val="00D14904"/>
    <w:rsid w:val="00D149A9"/>
    <w:rsid w:val="00D153FE"/>
    <w:rsid w:val="00D15521"/>
    <w:rsid w:val="00D157DB"/>
    <w:rsid w:val="00D15CC4"/>
    <w:rsid w:val="00D15D63"/>
    <w:rsid w:val="00D162CA"/>
    <w:rsid w:val="00D17CFA"/>
    <w:rsid w:val="00D20184"/>
    <w:rsid w:val="00D204D9"/>
    <w:rsid w:val="00D20610"/>
    <w:rsid w:val="00D207E1"/>
    <w:rsid w:val="00D2097E"/>
    <w:rsid w:val="00D20CCD"/>
    <w:rsid w:val="00D20D3F"/>
    <w:rsid w:val="00D20EED"/>
    <w:rsid w:val="00D21126"/>
    <w:rsid w:val="00D211B6"/>
    <w:rsid w:val="00D2137D"/>
    <w:rsid w:val="00D217CE"/>
    <w:rsid w:val="00D22237"/>
    <w:rsid w:val="00D22989"/>
    <w:rsid w:val="00D22B85"/>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3D2"/>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6F81"/>
    <w:rsid w:val="00D4758E"/>
    <w:rsid w:val="00D47BA4"/>
    <w:rsid w:val="00D47EAC"/>
    <w:rsid w:val="00D5065D"/>
    <w:rsid w:val="00D5091C"/>
    <w:rsid w:val="00D509EA"/>
    <w:rsid w:val="00D50C93"/>
    <w:rsid w:val="00D50E6C"/>
    <w:rsid w:val="00D5101E"/>
    <w:rsid w:val="00D51141"/>
    <w:rsid w:val="00D51198"/>
    <w:rsid w:val="00D51463"/>
    <w:rsid w:val="00D5181F"/>
    <w:rsid w:val="00D5186E"/>
    <w:rsid w:val="00D51ED1"/>
    <w:rsid w:val="00D5219B"/>
    <w:rsid w:val="00D521AE"/>
    <w:rsid w:val="00D5224F"/>
    <w:rsid w:val="00D52307"/>
    <w:rsid w:val="00D52624"/>
    <w:rsid w:val="00D52778"/>
    <w:rsid w:val="00D52831"/>
    <w:rsid w:val="00D53102"/>
    <w:rsid w:val="00D532D1"/>
    <w:rsid w:val="00D53414"/>
    <w:rsid w:val="00D5371E"/>
    <w:rsid w:val="00D53BCC"/>
    <w:rsid w:val="00D53C62"/>
    <w:rsid w:val="00D545C9"/>
    <w:rsid w:val="00D545DB"/>
    <w:rsid w:val="00D5489F"/>
    <w:rsid w:val="00D5524D"/>
    <w:rsid w:val="00D552AC"/>
    <w:rsid w:val="00D555BA"/>
    <w:rsid w:val="00D55E63"/>
    <w:rsid w:val="00D560A4"/>
    <w:rsid w:val="00D56124"/>
    <w:rsid w:val="00D56221"/>
    <w:rsid w:val="00D563F3"/>
    <w:rsid w:val="00D56437"/>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4E7"/>
    <w:rsid w:val="00D6169F"/>
    <w:rsid w:val="00D61A56"/>
    <w:rsid w:val="00D61C0A"/>
    <w:rsid w:val="00D6218E"/>
    <w:rsid w:val="00D62233"/>
    <w:rsid w:val="00D62646"/>
    <w:rsid w:val="00D6279F"/>
    <w:rsid w:val="00D631B5"/>
    <w:rsid w:val="00D635D3"/>
    <w:rsid w:val="00D636AF"/>
    <w:rsid w:val="00D63BB4"/>
    <w:rsid w:val="00D63F67"/>
    <w:rsid w:val="00D6439F"/>
    <w:rsid w:val="00D643A9"/>
    <w:rsid w:val="00D6516D"/>
    <w:rsid w:val="00D65281"/>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E8"/>
    <w:rsid w:val="00D71118"/>
    <w:rsid w:val="00D7157F"/>
    <w:rsid w:val="00D715DB"/>
    <w:rsid w:val="00D71C69"/>
    <w:rsid w:val="00D7226E"/>
    <w:rsid w:val="00D72457"/>
    <w:rsid w:val="00D727AE"/>
    <w:rsid w:val="00D72964"/>
    <w:rsid w:val="00D72BCB"/>
    <w:rsid w:val="00D72CD2"/>
    <w:rsid w:val="00D72F16"/>
    <w:rsid w:val="00D730B0"/>
    <w:rsid w:val="00D733EE"/>
    <w:rsid w:val="00D735B9"/>
    <w:rsid w:val="00D73971"/>
    <w:rsid w:val="00D73D52"/>
    <w:rsid w:val="00D73F93"/>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578"/>
    <w:rsid w:val="00D81F17"/>
    <w:rsid w:val="00D82003"/>
    <w:rsid w:val="00D82189"/>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8A"/>
    <w:rsid w:val="00D910F8"/>
    <w:rsid w:val="00D9113C"/>
    <w:rsid w:val="00D911BC"/>
    <w:rsid w:val="00D912A3"/>
    <w:rsid w:val="00D91525"/>
    <w:rsid w:val="00D9154D"/>
    <w:rsid w:val="00D9194C"/>
    <w:rsid w:val="00D91B82"/>
    <w:rsid w:val="00D91C43"/>
    <w:rsid w:val="00D91EB7"/>
    <w:rsid w:val="00D924CC"/>
    <w:rsid w:val="00D92C12"/>
    <w:rsid w:val="00D930FE"/>
    <w:rsid w:val="00D932F6"/>
    <w:rsid w:val="00D93367"/>
    <w:rsid w:val="00D939FF"/>
    <w:rsid w:val="00D93BE5"/>
    <w:rsid w:val="00D93F1E"/>
    <w:rsid w:val="00D94179"/>
    <w:rsid w:val="00D94442"/>
    <w:rsid w:val="00D94990"/>
    <w:rsid w:val="00D94995"/>
    <w:rsid w:val="00D94AB1"/>
    <w:rsid w:val="00D94C71"/>
    <w:rsid w:val="00D94CE9"/>
    <w:rsid w:val="00D9504A"/>
    <w:rsid w:val="00D9540D"/>
    <w:rsid w:val="00D956D2"/>
    <w:rsid w:val="00D95FBC"/>
    <w:rsid w:val="00D960C5"/>
    <w:rsid w:val="00D960CF"/>
    <w:rsid w:val="00D962F2"/>
    <w:rsid w:val="00D964B5"/>
    <w:rsid w:val="00D96EDD"/>
    <w:rsid w:val="00D970CF"/>
    <w:rsid w:val="00D97211"/>
    <w:rsid w:val="00D97390"/>
    <w:rsid w:val="00D9744B"/>
    <w:rsid w:val="00D9772C"/>
    <w:rsid w:val="00D97CA0"/>
    <w:rsid w:val="00DA0371"/>
    <w:rsid w:val="00DA0409"/>
    <w:rsid w:val="00DA0A41"/>
    <w:rsid w:val="00DA0CFD"/>
    <w:rsid w:val="00DA0E51"/>
    <w:rsid w:val="00DA0F4C"/>
    <w:rsid w:val="00DA169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0D"/>
    <w:rsid w:val="00DA61D5"/>
    <w:rsid w:val="00DA6306"/>
    <w:rsid w:val="00DA65DD"/>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B4A"/>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170"/>
    <w:rsid w:val="00DC02A1"/>
    <w:rsid w:val="00DC0308"/>
    <w:rsid w:val="00DC0837"/>
    <w:rsid w:val="00DC10F1"/>
    <w:rsid w:val="00DC12FB"/>
    <w:rsid w:val="00DC13AF"/>
    <w:rsid w:val="00DC14C7"/>
    <w:rsid w:val="00DC17F4"/>
    <w:rsid w:val="00DC1905"/>
    <w:rsid w:val="00DC1D26"/>
    <w:rsid w:val="00DC1F5E"/>
    <w:rsid w:val="00DC1F62"/>
    <w:rsid w:val="00DC2020"/>
    <w:rsid w:val="00DC24F7"/>
    <w:rsid w:val="00DC28C2"/>
    <w:rsid w:val="00DC2D6D"/>
    <w:rsid w:val="00DC3463"/>
    <w:rsid w:val="00DC349E"/>
    <w:rsid w:val="00DC372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C7D6D"/>
    <w:rsid w:val="00DD0444"/>
    <w:rsid w:val="00DD06FE"/>
    <w:rsid w:val="00DD0848"/>
    <w:rsid w:val="00DD0B51"/>
    <w:rsid w:val="00DD11BD"/>
    <w:rsid w:val="00DD1350"/>
    <w:rsid w:val="00DD16B9"/>
    <w:rsid w:val="00DD1CA0"/>
    <w:rsid w:val="00DD2226"/>
    <w:rsid w:val="00DD234F"/>
    <w:rsid w:val="00DD27A8"/>
    <w:rsid w:val="00DD2AC7"/>
    <w:rsid w:val="00DD2B59"/>
    <w:rsid w:val="00DD2D53"/>
    <w:rsid w:val="00DD3871"/>
    <w:rsid w:val="00DD390C"/>
    <w:rsid w:val="00DD3A1D"/>
    <w:rsid w:val="00DD3B03"/>
    <w:rsid w:val="00DD3CE0"/>
    <w:rsid w:val="00DD424D"/>
    <w:rsid w:val="00DD42FE"/>
    <w:rsid w:val="00DD4505"/>
    <w:rsid w:val="00DD45D9"/>
    <w:rsid w:val="00DD4820"/>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84D"/>
    <w:rsid w:val="00DE0C2F"/>
    <w:rsid w:val="00DE0DCC"/>
    <w:rsid w:val="00DE0E59"/>
    <w:rsid w:val="00DE1018"/>
    <w:rsid w:val="00DE1465"/>
    <w:rsid w:val="00DE1581"/>
    <w:rsid w:val="00DE17FF"/>
    <w:rsid w:val="00DE1818"/>
    <w:rsid w:val="00DE1D2A"/>
    <w:rsid w:val="00DE1E42"/>
    <w:rsid w:val="00DE28E3"/>
    <w:rsid w:val="00DE2C23"/>
    <w:rsid w:val="00DE3303"/>
    <w:rsid w:val="00DE3374"/>
    <w:rsid w:val="00DE3F9F"/>
    <w:rsid w:val="00DE4154"/>
    <w:rsid w:val="00DE44A1"/>
    <w:rsid w:val="00DE45A3"/>
    <w:rsid w:val="00DE45FE"/>
    <w:rsid w:val="00DE4995"/>
    <w:rsid w:val="00DE4A22"/>
    <w:rsid w:val="00DE505E"/>
    <w:rsid w:val="00DE54DB"/>
    <w:rsid w:val="00DE5507"/>
    <w:rsid w:val="00DE5576"/>
    <w:rsid w:val="00DE56F1"/>
    <w:rsid w:val="00DE59E3"/>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DC0"/>
    <w:rsid w:val="00DF1F6E"/>
    <w:rsid w:val="00DF1FAB"/>
    <w:rsid w:val="00DF2C87"/>
    <w:rsid w:val="00DF320F"/>
    <w:rsid w:val="00DF323E"/>
    <w:rsid w:val="00DF3E88"/>
    <w:rsid w:val="00DF3EA1"/>
    <w:rsid w:val="00DF42C9"/>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1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055"/>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553"/>
    <w:rsid w:val="00E1073F"/>
    <w:rsid w:val="00E108EF"/>
    <w:rsid w:val="00E109B4"/>
    <w:rsid w:val="00E10BEB"/>
    <w:rsid w:val="00E10C58"/>
    <w:rsid w:val="00E10F68"/>
    <w:rsid w:val="00E1109A"/>
    <w:rsid w:val="00E1147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2B57"/>
    <w:rsid w:val="00E234A3"/>
    <w:rsid w:val="00E23A6F"/>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7BE"/>
    <w:rsid w:val="00E26A1D"/>
    <w:rsid w:val="00E2706C"/>
    <w:rsid w:val="00E27B05"/>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52"/>
    <w:rsid w:val="00E34296"/>
    <w:rsid w:val="00E3437D"/>
    <w:rsid w:val="00E348BE"/>
    <w:rsid w:val="00E34B7A"/>
    <w:rsid w:val="00E35026"/>
    <w:rsid w:val="00E35450"/>
    <w:rsid w:val="00E35BD7"/>
    <w:rsid w:val="00E35FDB"/>
    <w:rsid w:val="00E370ED"/>
    <w:rsid w:val="00E37470"/>
    <w:rsid w:val="00E375E1"/>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4FB9"/>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D01"/>
    <w:rsid w:val="00E51EF3"/>
    <w:rsid w:val="00E52160"/>
    <w:rsid w:val="00E52886"/>
    <w:rsid w:val="00E52A1F"/>
    <w:rsid w:val="00E53C67"/>
    <w:rsid w:val="00E53EA6"/>
    <w:rsid w:val="00E53EB2"/>
    <w:rsid w:val="00E540A4"/>
    <w:rsid w:val="00E54336"/>
    <w:rsid w:val="00E5483B"/>
    <w:rsid w:val="00E54CF5"/>
    <w:rsid w:val="00E5500E"/>
    <w:rsid w:val="00E55549"/>
    <w:rsid w:val="00E55DAD"/>
    <w:rsid w:val="00E55F9B"/>
    <w:rsid w:val="00E562C9"/>
    <w:rsid w:val="00E563A3"/>
    <w:rsid w:val="00E56657"/>
    <w:rsid w:val="00E56990"/>
    <w:rsid w:val="00E56C3F"/>
    <w:rsid w:val="00E56CE4"/>
    <w:rsid w:val="00E56EFD"/>
    <w:rsid w:val="00E57154"/>
    <w:rsid w:val="00E571E6"/>
    <w:rsid w:val="00E57335"/>
    <w:rsid w:val="00E57390"/>
    <w:rsid w:val="00E57404"/>
    <w:rsid w:val="00E57416"/>
    <w:rsid w:val="00E5752A"/>
    <w:rsid w:val="00E5756A"/>
    <w:rsid w:val="00E578C5"/>
    <w:rsid w:val="00E57DCC"/>
    <w:rsid w:val="00E57E21"/>
    <w:rsid w:val="00E6045E"/>
    <w:rsid w:val="00E60810"/>
    <w:rsid w:val="00E608CA"/>
    <w:rsid w:val="00E609AA"/>
    <w:rsid w:val="00E611E4"/>
    <w:rsid w:val="00E613E4"/>
    <w:rsid w:val="00E61758"/>
    <w:rsid w:val="00E61CAB"/>
    <w:rsid w:val="00E6204F"/>
    <w:rsid w:val="00E621FF"/>
    <w:rsid w:val="00E625F4"/>
    <w:rsid w:val="00E62DCC"/>
    <w:rsid w:val="00E62FE2"/>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8CB"/>
    <w:rsid w:val="00E71A36"/>
    <w:rsid w:val="00E71BC3"/>
    <w:rsid w:val="00E71DEE"/>
    <w:rsid w:val="00E72199"/>
    <w:rsid w:val="00E724B9"/>
    <w:rsid w:val="00E7262D"/>
    <w:rsid w:val="00E726B7"/>
    <w:rsid w:val="00E72D18"/>
    <w:rsid w:val="00E72D69"/>
    <w:rsid w:val="00E73205"/>
    <w:rsid w:val="00E7350A"/>
    <w:rsid w:val="00E73DEC"/>
    <w:rsid w:val="00E73ED7"/>
    <w:rsid w:val="00E73EF7"/>
    <w:rsid w:val="00E73FFA"/>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AA2"/>
    <w:rsid w:val="00E83B4E"/>
    <w:rsid w:val="00E83BFC"/>
    <w:rsid w:val="00E83C19"/>
    <w:rsid w:val="00E83E7E"/>
    <w:rsid w:val="00E83FF8"/>
    <w:rsid w:val="00E84028"/>
    <w:rsid w:val="00E841ED"/>
    <w:rsid w:val="00E84261"/>
    <w:rsid w:val="00E84437"/>
    <w:rsid w:val="00E845C2"/>
    <w:rsid w:val="00E84613"/>
    <w:rsid w:val="00E8492A"/>
    <w:rsid w:val="00E84A8A"/>
    <w:rsid w:val="00E84B0E"/>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9B"/>
    <w:rsid w:val="00E903B9"/>
    <w:rsid w:val="00E90563"/>
    <w:rsid w:val="00E9088E"/>
    <w:rsid w:val="00E90BBB"/>
    <w:rsid w:val="00E90EE2"/>
    <w:rsid w:val="00E90F44"/>
    <w:rsid w:val="00E90FC5"/>
    <w:rsid w:val="00E91233"/>
    <w:rsid w:val="00E915F9"/>
    <w:rsid w:val="00E91674"/>
    <w:rsid w:val="00E91A44"/>
    <w:rsid w:val="00E91B7B"/>
    <w:rsid w:val="00E91C71"/>
    <w:rsid w:val="00E91DB3"/>
    <w:rsid w:val="00E92269"/>
    <w:rsid w:val="00E928D5"/>
    <w:rsid w:val="00E92AC4"/>
    <w:rsid w:val="00E9354F"/>
    <w:rsid w:val="00E938F0"/>
    <w:rsid w:val="00E9396E"/>
    <w:rsid w:val="00E93C02"/>
    <w:rsid w:val="00E93E26"/>
    <w:rsid w:val="00E9418B"/>
    <w:rsid w:val="00E94225"/>
    <w:rsid w:val="00E946E5"/>
    <w:rsid w:val="00E94873"/>
    <w:rsid w:val="00E94A82"/>
    <w:rsid w:val="00E94B4C"/>
    <w:rsid w:val="00E94CE5"/>
    <w:rsid w:val="00E94E62"/>
    <w:rsid w:val="00E94ED2"/>
    <w:rsid w:val="00E94FB0"/>
    <w:rsid w:val="00E953FE"/>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B88"/>
    <w:rsid w:val="00E97F66"/>
    <w:rsid w:val="00E97FC1"/>
    <w:rsid w:val="00EA002C"/>
    <w:rsid w:val="00EA08CE"/>
    <w:rsid w:val="00EA0A98"/>
    <w:rsid w:val="00EA0B38"/>
    <w:rsid w:val="00EA0C0D"/>
    <w:rsid w:val="00EA0DF9"/>
    <w:rsid w:val="00EA1407"/>
    <w:rsid w:val="00EA17E3"/>
    <w:rsid w:val="00EA1B71"/>
    <w:rsid w:val="00EA1C59"/>
    <w:rsid w:val="00EA1F07"/>
    <w:rsid w:val="00EA205E"/>
    <w:rsid w:val="00EA2155"/>
    <w:rsid w:val="00EA2186"/>
    <w:rsid w:val="00EA23A8"/>
    <w:rsid w:val="00EA2478"/>
    <w:rsid w:val="00EA24A4"/>
    <w:rsid w:val="00EA24B3"/>
    <w:rsid w:val="00EA27EA"/>
    <w:rsid w:val="00EA2B82"/>
    <w:rsid w:val="00EA31CA"/>
    <w:rsid w:val="00EA35C9"/>
    <w:rsid w:val="00EA3832"/>
    <w:rsid w:val="00EA3883"/>
    <w:rsid w:val="00EA3AD5"/>
    <w:rsid w:val="00EA3BF2"/>
    <w:rsid w:val="00EA3E9C"/>
    <w:rsid w:val="00EA3F22"/>
    <w:rsid w:val="00EA3FC5"/>
    <w:rsid w:val="00EA50FB"/>
    <w:rsid w:val="00EA5181"/>
    <w:rsid w:val="00EA52EA"/>
    <w:rsid w:val="00EA559A"/>
    <w:rsid w:val="00EA5717"/>
    <w:rsid w:val="00EA5B18"/>
    <w:rsid w:val="00EA6086"/>
    <w:rsid w:val="00EA6093"/>
    <w:rsid w:val="00EA6180"/>
    <w:rsid w:val="00EA632C"/>
    <w:rsid w:val="00EA64F5"/>
    <w:rsid w:val="00EA655B"/>
    <w:rsid w:val="00EA6A3A"/>
    <w:rsid w:val="00EA7346"/>
    <w:rsid w:val="00EA796E"/>
    <w:rsid w:val="00EA7C29"/>
    <w:rsid w:val="00EA7EDF"/>
    <w:rsid w:val="00EB0250"/>
    <w:rsid w:val="00EB04FC"/>
    <w:rsid w:val="00EB097F"/>
    <w:rsid w:val="00EB0AD5"/>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97D"/>
    <w:rsid w:val="00EB3BDA"/>
    <w:rsid w:val="00EB3C14"/>
    <w:rsid w:val="00EB3FFF"/>
    <w:rsid w:val="00EB4847"/>
    <w:rsid w:val="00EB54CD"/>
    <w:rsid w:val="00EB5518"/>
    <w:rsid w:val="00EB5AF8"/>
    <w:rsid w:val="00EB5DC1"/>
    <w:rsid w:val="00EB5F2A"/>
    <w:rsid w:val="00EB60D6"/>
    <w:rsid w:val="00EB6321"/>
    <w:rsid w:val="00EB65F2"/>
    <w:rsid w:val="00EB67D4"/>
    <w:rsid w:val="00EB6C1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2B5D"/>
    <w:rsid w:val="00EC30ED"/>
    <w:rsid w:val="00EC3102"/>
    <w:rsid w:val="00EC3211"/>
    <w:rsid w:val="00EC32CE"/>
    <w:rsid w:val="00EC33EF"/>
    <w:rsid w:val="00EC349A"/>
    <w:rsid w:val="00EC38E4"/>
    <w:rsid w:val="00EC3D88"/>
    <w:rsid w:val="00EC40A3"/>
    <w:rsid w:val="00EC41B0"/>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0E2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642"/>
    <w:rsid w:val="00EE3B2E"/>
    <w:rsid w:val="00EE44F6"/>
    <w:rsid w:val="00EE4A8A"/>
    <w:rsid w:val="00EE4AE5"/>
    <w:rsid w:val="00EE4B47"/>
    <w:rsid w:val="00EE5317"/>
    <w:rsid w:val="00EE53F0"/>
    <w:rsid w:val="00EE549D"/>
    <w:rsid w:val="00EE565F"/>
    <w:rsid w:val="00EE58CC"/>
    <w:rsid w:val="00EE596D"/>
    <w:rsid w:val="00EE5C14"/>
    <w:rsid w:val="00EE5CA8"/>
    <w:rsid w:val="00EE64F6"/>
    <w:rsid w:val="00EE665B"/>
    <w:rsid w:val="00EE66FE"/>
    <w:rsid w:val="00EE6D14"/>
    <w:rsid w:val="00EE718F"/>
    <w:rsid w:val="00EE74C8"/>
    <w:rsid w:val="00EE7AFB"/>
    <w:rsid w:val="00EE7BB7"/>
    <w:rsid w:val="00EE7E5C"/>
    <w:rsid w:val="00EE7EF2"/>
    <w:rsid w:val="00EF014E"/>
    <w:rsid w:val="00EF03A3"/>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6F3"/>
    <w:rsid w:val="00EF593B"/>
    <w:rsid w:val="00EF5E62"/>
    <w:rsid w:val="00EF60B4"/>
    <w:rsid w:val="00EF63FB"/>
    <w:rsid w:val="00EF6A13"/>
    <w:rsid w:val="00EF6A24"/>
    <w:rsid w:val="00EF6D1D"/>
    <w:rsid w:val="00EF702A"/>
    <w:rsid w:val="00EF771A"/>
    <w:rsid w:val="00EF7B38"/>
    <w:rsid w:val="00EF7B9F"/>
    <w:rsid w:val="00EF7F52"/>
    <w:rsid w:val="00F00BA9"/>
    <w:rsid w:val="00F00DAF"/>
    <w:rsid w:val="00F01056"/>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F8"/>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B20"/>
    <w:rsid w:val="00F14D17"/>
    <w:rsid w:val="00F154AC"/>
    <w:rsid w:val="00F15F40"/>
    <w:rsid w:val="00F1614B"/>
    <w:rsid w:val="00F165AC"/>
    <w:rsid w:val="00F16960"/>
    <w:rsid w:val="00F173B2"/>
    <w:rsid w:val="00F17419"/>
    <w:rsid w:val="00F1766C"/>
    <w:rsid w:val="00F17915"/>
    <w:rsid w:val="00F1798C"/>
    <w:rsid w:val="00F20322"/>
    <w:rsid w:val="00F20346"/>
    <w:rsid w:val="00F2052C"/>
    <w:rsid w:val="00F20DF6"/>
    <w:rsid w:val="00F21149"/>
    <w:rsid w:val="00F21436"/>
    <w:rsid w:val="00F21703"/>
    <w:rsid w:val="00F21772"/>
    <w:rsid w:val="00F219C4"/>
    <w:rsid w:val="00F21FA0"/>
    <w:rsid w:val="00F2223F"/>
    <w:rsid w:val="00F222BA"/>
    <w:rsid w:val="00F2230D"/>
    <w:rsid w:val="00F22781"/>
    <w:rsid w:val="00F23542"/>
    <w:rsid w:val="00F236FF"/>
    <w:rsid w:val="00F23903"/>
    <w:rsid w:val="00F23E37"/>
    <w:rsid w:val="00F23E41"/>
    <w:rsid w:val="00F240C0"/>
    <w:rsid w:val="00F241B1"/>
    <w:rsid w:val="00F24529"/>
    <w:rsid w:val="00F24832"/>
    <w:rsid w:val="00F24B64"/>
    <w:rsid w:val="00F24B7B"/>
    <w:rsid w:val="00F25016"/>
    <w:rsid w:val="00F25019"/>
    <w:rsid w:val="00F256A4"/>
    <w:rsid w:val="00F25A94"/>
    <w:rsid w:val="00F25B20"/>
    <w:rsid w:val="00F25E4B"/>
    <w:rsid w:val="00F262B5"/>
    <w:rsid w:val="00F26A7D"/>
    <w:rsid w:val="00F27C64"/>
    <w:rsid w:val="00F27CC7"/>
    <w:rsid w:val="00F27F5F"/>
    <w:rsid w:val="00F30097"/>
    <w:rsid w:val="00F301BF"/>
    <w:rsid w:val="00F302C2"/>
    <w:rsid w:val="00F3042C"/>
    <w:rsid w:val="00F30454"/>
    <w:rsid w:val="00F304CA"/>
    <w:rsid w:val="00F30650"/>
    <w:rsid w:val="00F30761"/>
    <w:rsid w:val="00F3096E"/>
    <w:rsid w:val="00F30C3D"/>
    <w:rsid w:val="00F30D6A"/>
    <w:rsid w:val="00F30E02"/>
    <w:rsid w:val="00F311F6"/>
    <w:rsid w:val="00F3130D"/>
    <w:rsid w:val="00F31814"/>
    <w:rsid w:val="00F3184A"/>
    <w:rsid w:val="00F31C02"/>
    <w:rsid w:val="00F31CEF"/>
    <w:rsid w:val="00F31EAC"/>
    <w:rsid w:val="00F31F6D"/>
    <w:rsid w:val="00F3216B"/>
    <w:rsid w:val="00F32185"/>
    <w:rsid w:val="00F3226C"/>
    <w:rsid w:val="00F32924"/>
    <w:rsid w:val="00F329A4"/>
    <w:rsid w:val="00F32BC5"/>
    <w:rsid w:val="00F32F83"/>
    <w:rsid w:val="00F3319F"/>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2BB8"/>
    <w:rsid w:val="00F53063"/>
    <w:rsid w:val="00F53104"/>
    <w:rsid w:val="00F53134"/>
    <w:rsid w:val="00F5347B"/>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C7"/>
    <w:rsid w:val="00F611C9"/>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A1F"/>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241"/>
    <w:rsid w:val="00F72AEA"/>
    <w:rsid w:val="00F73157"/>
    <w:rsid w:val="00F73201"/>
    <w:rsid w:val="00F7390E"/>
    <w:rsid w:val="00F73E7D"/>
    <w:rsid w:val="00F74CF8"/>
    <w:rsid w:val="00F74D26"/>
    <w:rsid w:val="00F74E28"/>
    <w:rsid w:val="00F7539C"/>
    <w:rsid w:val="00F753D9"/>
    <w:rsid w:val="00F75630"/>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B8A"/>
    <w:rsid w:val="00F77D92"/>
    <w:rsid w:val="00F80095"/>
    <w:rsid w:val="00F800CC"/>
    <w:rsid w:val="00F800CF"/>
    <w:rsid w:val="00F80388"/>
    <w:rsid w:val="00F8055C"/>
    <w:rsid w:val="00F805DF"/>
    <w:rsid w:val="00F8069D"/>
    <w:rsid w:val="00F80EE8"/>
    <w:rsid w:val="00F8121E"/>
    <w:rsid w:val="00F81615"/>
    <w:rsid w:val="00F81684"/>
    <w:rsid w:val="00F81759"/>
    <w:rsid w:val="00F82135"/>
    <w:rsid w:val="00F82419"/>
    <w:rsid w:val="00F82E30"/>
    <w:rsid w:val="00F83873"/>
    <w:rsid w:val="00F83E94"/>
    <w:rsid w:val="00F83FB9"/>
    <w:rsid w:val="00F84376"/>
    <w:rsid w:val="00F8452D"/>
    <w:rsid w:val="00F84956"/>
    <w:rsid w:val="00F84D24"/>
    <w:rsid w:val="00F852E9"/>
    <w:rsid w:val="00F853F2"/>
    <w:rsid w:val="00F8583A"/>
    <w:rsid w:val="00F85BD0"/>
    <w:rsid w:val="00F85BE5"/>
    <w:rsid w:val="00F85E04"/>
    <w:rsid w:val="00F85FD1"/>
    <w:rsid w:val="00F8632D"/>
    <w:rsid w:val="00F86579"/>
    <w:rsid w:val="00F86D7A"/>
    <w:rsid w:val="00F870BD"/>
    <w:rsid w:val="00F870DD"/>
    <w:rsid w:val="00F87669"/>
    <w:rsid w:val="00F87902"/>
    <w:rsid w:val="00F87C8E"/>
    <w:rsid w:val="00F9032F"/>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489"/>
    <w:rsid w:val="00F95653"/>
    <w:rsid w:val="00F95A66"/>
    <w:rsid w:val="00F95C9A"/>
    <w:rsid w:val="00F95D87"/>
    <w:rsid w:val="00F9621D"/>
    <w:rsid w:val="00F963B2"/>
    <w:rsid w:val="00F9671C"/>
    <w:rsid w:val="00F968E5"/>
    <w:rsid w:val="00F96A39"/>
    <w:rsid w:val="00F97043"/>
    <w:rsid w:val="00F97290"/>
    <w:rsid w:val="00F97513"/>
    <w:rsid w:val="00F977A5"/>
    <w:rsid w:val="00F97ADD"/>
    <w:rsid w:val="00F97C3C"/>
    <w:rsid w:val="00FA01C0"/>
    <w:rsid w:val="00FA0D56"/>
    <w:rsid w:val="00FA193C"/>
    <w:rsid w:val="00FA19B8"/>
    <w:rsid w:val="00FA213A"/>
    <w:rsid w:val="00FA220F"/>
    <w:rsid w:val="00FA22F1"/>
    <w:rsid w:val="00FA2985"/>
    <w:rsid w:val="00FA3680"/>
    <w:rsid w:val="00FA3D37"/>
    <w:rsid w:val="00FA4057"/>
    <w:rsid w:val="00FA4546"/>
    <w:rsid w:val="00FA4760"/>
    <w:rsid w:val="00FA49B8"/>
    <w:rsid w:val="00FA4B5E"/>
    <w:rsid w:val="00FA4D9E"/>
    <w:rsid w:val="00FA4DC3"/>
    <w:rsid w:val="00FA4F41"/>
    <w:rsid w:val="00FA5755"/>
    <w:rsid w:val="00FA59FE"/>
    <w:rsid w:val="00FA5B6B"/>
    <w:rsid w:val="00FA6034"/>
    <w:rsid w:val="00FA68EB"/>
    <w:rsid w:val="00FA698D"/>
    <w:rsid w:val="00FA6D8F"/>
    <w:rsid w:val="00FA6EB5"/>
    <w:rsid w:val="00FA73B7"/>
    <w:rsid w:val="00FA74CD"/>
    <w:rsid w:val="00FA7949"/>
    <w:rsid w:val="00FA7B5C"/>
    <w:rsid w:val="00FA7F91"/>
    <w:rsid w:val="00FB0766"/>
    <w:rsid w:val="00FB08BB"/>
    <w:rsid w:val="00FB09A4"/>
    <w:rsid w:val="00FB0FE9"/>
    <w:rsid w:val="00FB10FC"/>
    <w:rsid w:val="00FB1361"/>
    <w:rsid w:val="00FB15A4"/>
    <w:rsid w:val="00FB1958"/>
    <w:rsid w:val="00FB209B"/>
    <w:rsid w:val="00FB25DF"/>
    <w:rsid w:val="00FB2635"/>
    <w:rsid w:val="00FB26A3"/>
    <w:rsid w:val="00FB283E"/>
    <w:rsid w:val="00FB29C8"/>
    <w:rsid w:val="00FB2AC7"/>
    <w:rsid w:val="00FB2CAB"/>
    <w:rsid w:val="00FB36EA"/>
    <w:rsid w:val="00FB37D8"/>
    <w:rsid w:val="00FB3993"/>
    <w:rsid w:val="00FB3B40"/>
    <w:rsid w:val="00FB3B96"/>
    <w:rsid w:val="00FB488C"/>
    <w:rsid w:val="00FB4F0E"/>
    <w:rsid w:val="00FB5016"/>
    <w:rsid w:val="00FB512D"/>
    <w:rsid w:val="00FB57F2"/>
    <w:rsid w:val="00FB59AC"/>
    <w:rsid w:val="00FB5A06"/>
    <w:rsid w:val="00FB5B18"/>
    <w:rsid w:val="00FB5C24"/>
    <w:rsid w:val="00FB5EC8"/>
    <w:rsid w:val="00FB62C5"/>
    <w:rsid w:val="00FB6899"/>
    <w:rsid w:val="00FB6C4E"/>
    <w:rsid w:val="00FB6C76"/>
    <w:rsid w:val="00FB6DEC"/>
    <w:rsid w:val="00FB762D"/>
    <w:rsid w:val="00FB7715"/>
    <w:rsid w:val="00FB78AE"/>
    <w:rsid w:val="00FB7970"/>
    <w:rsid w:val="00FB7C08"/>
    <w:rsid w:val="00FC00A9"/>
    <w:rsid w:val="00FC0271"/>
    <w:rsid w:val="00FC1092"/>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86"/>
    <w:rsid w:val="00FC77BD"/>
    <w:rsid w:val="00FD05F1"/>
    <w:rsid w:val="00FD095F"/>
    <w:rsid w:val="00FD115E"/>
    <w:rsid w:val="00FD19EF"/>
    <w:rsid w:val="00FD205A"/>
    <w:rsid w:val="00FD2264"/>
    <w:rsid w:val="00FD24DB"/>
    <w:rsid w:val="00FD2960"/>
    <w:rsid w:val="00FD297D"/>
    <w:rsid w:val="00FD4002"/>
    <w:rsid w:val="00FD4676"/>
    <w:rsid w:val="00FD46BD"/>
    <w:rsid w:val="00FD4AD6"/>
    <w:rsid w:val="00FD51E9"/>
    <w:rsid w:val="00FD5228"/>
    <w:rsid w:val="00FD561A"/>
    <w:rsid w:val="00FD5998"/>
    <w:rsid w:val="00FD5AFA"/>
    <w:rsid w:val="00FD5E4D"/>
    <w:rsid w:val="00FD60DD"/>
    <w:rsid w:val="00FD6906"/>
    <w:rsid w:val="00FD6B51"/>
    <w:rsid w:val="00FD6B6C"/>
    <w:rsid w:val="00FD7A73"/>
    <w:rsid w:val="00FD7D25"/>
    <w:rsid w:val="00FE0530"/>
    <w:rsid w:val="00FE0C6E"/>
    <w:rsid w:val="00FE16D3"/>
    <w:rsid w:val="00FE190E"/>
    <w:rsid w:val="00FE1D19"/>
    <w:rsid w:val="00FE1E71"/>
    <w:rsid w:val="00FE20F0"/>
    <w:rsid w:val="00FE2724"/>
    <w:rsid w:val="00FE2B2C"/>
    <w:rsid w:val="00FE2B3C"/>
    <w:rsid w:val="00FE2E19"/>
    <w:rsid w:val="00FE321A"/>
    <w:rsid w:val="00FE3372"/>
    <w:rsid w:val="00FE3796"/>
    <w:rsid w:val="00FE3DC7"/>
    <w:rsid w:val="00FE3DEC"/>
    <w:rsid w:val="00FE42CF"/>
    <w:rsid w:val="00FE42FA"/>
    <w:rsid w:val="00FE44B7"/>
    <w:rsid w:val="00FE4D22"/>
    <w:rsid w:val="00FE4F92"/>
    <w:rsid w:val="00FE4F94"/>
    <w:rsid w:val="00FE4FC7"/>
    <w:rsid w:val="00FE5399"/>
    <w:rsid w:val="00FE5455"/>
    <w:rsid w:val="00FE5B32"/>
    <w:rsid w:val="00FE5B75"/>
    <w:rsid w:val="00FE5ECE"/>
    <w:rsid w:val="00FE66DE"/>
    <w:rsid w:val="00FE69C6"/>
    <w:rsid w:val="00FE6A21"/>
    <w:rsid w:val="00FE6E85"/>
    <w:rsid w:val="00FE78EE"/>
    <w:rsid w:val="00FE7A10"/>
    <w:rsid w:val="00FF013B"/>
    <w:rsid w:val="00FF0B36"/>
    <w:rsid w:val="00FF0F8D"/>
    <w:rsid w:val="00FF1329"/>
    <w:rsid w:val="00FF1CCB"/>
    <w:rsid w:val="00FF1CDB"/>
    <w:rsid w:val="00FF1D30"/>
    <w:rsid w:val="00FF2049"/>
    <w:rsid w:val="00FF24B0"/>
    <w:rsid w:val="00FF31C2"/>
    <w:rsid w:val="00FF3285"/>
    <w:rsid w:val="00FF350A"/>
    <w:rsid w:val="00FF36D0"/>
    <w:rsid w:val="00FF37AB"/>
    <w:rsid w:val="00FF3D5D"/>
    <w:rsid w:val="00FF3FB7"/>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51CE1013-0891-4629-B5C5-AA23D289E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styleId="HTMLCite">
    <w:name w:val="HTML Cite"/>
    <w:basedOn w:val="DefaultParagraphFont"/>
    <w:uiPriority w:val="99"/>
    <w:unhideWhenUsed/>
    <w:rsid w:val="00FB2635"/>
    <w:rPr>
      <w:i/>
      <w:iCs/>
    </w:rPr>
  </w:style>
  <w:style w:type="character" w:styleId="Mention">
    <w:name w:val="Mention"/>
    <w:basedOn w:val="DefaultParagraphFont"/>
    <w:uiPriority w:val="99"/>
    <w:unhideWhenUsed/>
    <w:rsid w:val="00031A1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40006327">
          <w:marLeft w:val="0"/>
          <w:marRight w:val="0"/>
          <w:marTop w:val="0"/>
          <w:marBottom w:val="0"/>
          <w:divBdr>
            <w:top w:val="none" w:sz="0" w:space="0" w:color="auto"/>
            <w:left w:val="none" w:sz="0" w:space="0" w:color="auto"/>
            <w:bottom w:val="none" w:sz="0" w:space="0" w:color="auto"/>
            <w:right w:val="none" w:sz="0" w:space="0" w:color="auto"/>
          </w:divBdr>
        </w:div>
        <w:div w:id="1395082832">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649115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4442956">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FC43F4F3-1190-4163-BC85-BCEA79535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2555</TotalTime>
  <Pages>7</Pages>
  <Words>3428</Words>
  <Characters>18288</Characters>
  <Application>Microsoft Office Word</Application>
  <DocSecurity>0</DocSecurity>
  <PresentationFormat/>
  <Lines>152</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Ericsson0806</cp:lastModifiedBy>
  <cp:revision>399</cp:revision>
  <cp:lastPrinted>2024-02-15T00:11:00Z</cp:lastPrinted>
  <dcterms:created xsi:type="dcterms:W3CDTF">2024-08-02T04:39:00Z</dcterms:created>
  <dcterms:modified xsi:type="dcterms:W3CDTF">2024-08-09T19:59:00Z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